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5BBAFE28"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3534E8">
        <w:rPr>
          <w:rFonts w:cs="Arial"/>
          <w:b/>
          <w:sz w:val="24"/>
          <w:szCs w:val="24"/>
        </w:rPr>
        <w:t>3</w:t>
      </w:r>
      <w:r>
        <w:rPr>
          <w:rFonts w:cs="Arial"/>
          <w:b/>
          <w:sz w:val="24"/>
          <w:szCs w:val="24"/>
        </w:rPr>
        <w:t>-e</w:t>
      </w:r>
      <w:r>
        <w:rPr>
          <w:rFonts w:cs="Arial"/>
          <w:b/>
          <w:sz w:val="24"/>
          <w:szCs w:val="24"/>
        </w:rPr>
        <w:tab/>
      </w:r>
      <w:r w:rsidRPr="00552A60">
        <w:rPr>
          <w:rFonts w:cs="Arial"/>
          <w:b/>
          <w:sz w:val="24"/>
          <w:szCs w:val="24"/>
        </w:rPr>
        <w:t>R4</w:t>
      </w:r>
      <w:r w:rsidRPr="0055165B">
        <w:rPr>
          <w:rFonts w:cs="Arial"/>
          <w:b/>
          <w:sz w:val="24"/>
          <w:szCs w:val="24"/>
        </w:rPr>
        <w:t>-2</w:t>
      </w:r>
      <w:r w:rsidR="003534E8">
        <w:rPr>
          <w:rFonts w:cs="Arial"/>
          <w:b/>
          <w:sz w:val="24"/>
          <w:szCs w:val="24"/>
        </w:rPr>
        <w:t>20</w:t>
      </w:r>
      <w:r w:rsidR="004F02FA">
        <w:rPr>
          <w:rFonts w:cs="Arial"/>
          <w:b/>
          <w:sz w:val="24"/>
          <w:szCs w:val="24"/>
        </w:rPr>
        <w:t>7724</w:t>
      </w:r>
    </w:p>
    <w:p w14:paraId="72B0DFB2" w14:textId="6E5C7622"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534E8" w:rsidRPr="003534E8">
        <w:rPr>
          <w:rFonts w:cs="Arial"/>
          <w:b/>
          <w:sz w:val="24"/>
          <w:szCs w:val="24"/>
        </w:rPr>
        <w:t>09th May – 20th May 2022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72B2945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BE6474" w:rsidRPr="00BE6474">
        <w:rPr>
          <w:rFonts w:ascii="Arial" w:hAnsi="Arial" w:cs="Arial"/>
          <w:color w:val="000000"/>
          <w:sz w:val="22"/>
          <w:lang w:eastAsia="ja-JP"/>
        </w:rPr>
        <w:t>TP for TR 38.841 Addition of n77 PC1.5 UL for CA_n</w:t>
      </w:r>
      <w:r w:rsidR="00866434">
        <w:rPr>
          <w:rFonts w:ascii="Arial" w:hAnsi="Arial" w:cs="Arial"/>
          <w:color w:val="000000"/>
          <w:sz w:val="22"/>
          <w:lang w:eastAsia="ja-JP"/>
        </w:rPr>
        <w:t>29</w:t>
      </w:r>
      <w:r w:rsidR="00BE6474" w:rsidRPr="00BE6474">
        <w:rPr>
          <w:rFonts w:ascii="Arial" w:hAnsi="Arial" w:cs="Arial"/>
          <w:color w:val="000000"/>
          <w:sz w:val="22"/>
          <w:lang w:eastAsia="ja-JP"/>
        </w:rPr>
        <w:t>-n77</w:t>
      </w:r>
    </w:p>
    <w:p w14:paraId="70C32A53" w14:textId="4355410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70971">
        <w:rPr>
          <w:rFonts w:ascii="Arial" w:hAnsi="Arial" w:cs="Arial"/>
          <w:color w:val="000000"/>
          <w:sz w:val="22"/>
          <w:lang w:eastAsia="ja-JP"/>
        </w:rPr>
        <w:t>8</w:t>
      </w:r>
      <w:r w:rsidRPr="00064625">
        <w:rPr>
          <w:rFonts w:ascii="Arial" w:hAnsi="Arial" w:cs="Arial"/>
          <w:color w:val="000000"/>
          <w:sz w:val="22"/>
          <w:lang w:eastAsia="ja-JP"/>
        </w:rPr>
        <w:t>.</w:t>
      </w:r>
      <w:r w:rsidR="003534E8">
        <w:rPr>
          <w:rFonts w:ascii="Arial" w:hAnsi="Arial" w:cs="Arial"/>
          <w:color w:val="000000"/>
          <w:sz w:val="22"/>
          <w:lang w:eastAsia="ja-JP"/>
        </w:rPr>
        <w:t>24</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E25F83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w:t>
      </w:r>
      <w:r w:rsidR="002A0E17">
        <w:rPr>
          <w:rFonts w:eastAsia="SimSun"/>
          <w:lang w:eastAsia="zh-CN"/>
        </w:rPr>
        <w:t xml:space="preserve">revised </w:t>
      </w:r>
      <w:r w:rsidRPr="00103D5C">
        <w:rPr>
          <w:rFonts w:eastAsia="SimSun"/>
          <w:lang w:eastAsia="zh-CN"/>
        </w:rPr>
        <w:t>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 xml:space="preserve">to </w:t>
      </w:r>
      <w:r w:rsidR="002A0E17">
        <w:rPr>
          <w:rFonts w:eastAsia="SimSun"/>
          <w:lang w:eastAsia="zh-CN"/>
        </w:rPr>
        <w:t xml:space="preserve">update </w:t>
      </w:r>
      <w:bookmarkEnd w:id="5"/>
      <w:r w:rsidR="00A14A97">
        <w:rPr>
          <w:rFonts w:eastAsia="SimSun"/>
          <w:lang w:eastAsia="zh-CN"/>
        </w:rPr>
        <w:t>CA</w:t>
      </w:r>
      <w:r>
        <w:rPr>
          <w:rFonts w:eastAsia="SimSun"/>
          <w:lang w:eastAsia="zh-CN"/>
        </w:rPr>
        <w:t>_</w:t>
      </w:r>
      <w:r w:rsidR="00A14A97">
        <w:rPr>
          <w:rFonts w:eastAsia="SimSun"/>
          <w:lang w:eastAsia="zh-CN"/>
        </w:rPr>
        <w:t>n</w:t>
      </w:r>
      <w:r w:rsidR="00866434">
        <w:rPr>
          <w:rFonts w:eastAsia="SimSun"/>
          <w:lang w:eastAsia="zh-CN"/>
        </w:rPr>
        <w:t>29</w:t>
      </w:r>
      <w:r w:rsidR="00A14A97">
        <w:rPr>
          <w:rFonts w:eastAsia="SimSun"/>
          <w:lang w:eastAsia="zh-CN"/>
        </w:rPr>
        <w:t>-</w:t>
      </w:r>
      <w:r>
        <w:rPr>
          <w:rFonts w:eastAsia="SimSun"/>
          <w:lang w:eastAsia="zh-CN"/>
        </w:rPr>
        <w:t>n</w:t>
      </w:r>
      <w:r w:rsidR="00767B3E">
        <w:rPr>
          <w:rFonts w:eastAsia="SimSun"/>
          <w:lang w:eastAsia="zh-CN"/>
        </w:rPr>
        <w:t>77</w:t>
      </w:r>
      <w:r w:rsidR="002A0E17">
        <w:rPr>
          <w:rFonts w:eastAsia="SimSun"/>
          <w:lang w:eastAsia="zh-CN"/>
        </w:rPr>
        <w:t xml:space="preserve"> to complete single uplink PC1.5 requirements</w:t>
      </w:r>
      <w:r w:rsidR="00717A58">
        <w:rPr>
          <w:rFonts w:eastAsia="SimSun"/>
          <w:lang w:eastAsia="zh-CN"/>
        </w:rPr>
        <w:t xml:space="preserve"> and to update some PC2 derivation text</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32C0C36" w14:textId="77777777" w:rsidR="00866434" w:rsidRDefault="00866434" w:rsidP="00866434">
      <w:pPr>
        <w:pStyle w:val="Heading2"/>
        <w:rPr>
          <w:lang w:eastAsia="zh-CN"/>
        </w:rPr>
      </w:pPr>
      <w:bookmarkStart w:id="11" w:name="_Toc97801435"/>
      <w:r>
        <w:rPr>
          <w:lang w:eastAsia="zh-CN"/>
        </w:rPr>
        <w:t>5</w:t>
      </w:r>
      <w:r>
        <w:t>.</w:t>
      </w:r>
      <w:r>
        <w:rPr>
          <w:rFonts w:hint="eastAsia"/>
          <w:lang w:eastAsia="zh-CN"/>
        </w:rPr>
        <w:t>19</w:t>
      </w:r>
      <w:r>
        <w:tab/>
      </w:r>
      <w:r>
        <w:rPr>
          <w:lang w:eastAsia="zh-CN"/>
        </w:rPr>
        <w:t>CA_n29-n77</w:t>
      </w:r>
      <w:bookmarkEnd w:id="11"/>
    </w:p>
    <w:p w14:paraId="5BDD57A5" w14:textId="77777777" w:rsidR="00866434" w:rsidRDefault="00866434" w:rsidP="00866434">
      <w:pPr>
        <w:pStyle w:val="Heading3"/>
        <w:rPr>
          <w:rFonts w:cs="Arial"/>
          <w:szCs w:val="28"/>
          <w:lang w:eastAsia="zh-CN"/>
        </w:rPr>
      </w:pPr>
      <w:bookmarkStart w:id="12" w:name="_Toc97801436"/>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12"/>
    </w:p>
    <w:p w14:paraId="55784196" w14:textId="77777777" w:rsidR="00866434" w:rsidRDefault="00866434" w:rsidP="00866434">
      <w:pPr>
        <w:rPr>
          <w:lang w:eastAsia="zh-CN"/>
        </w:rPr>
      </w:pPr>
    </w:p>
    <w:p w14:paraId="04D23613" w14:textId="77777777" w:rsidR="00385A1A" w:rsidRDefault="00866434" w:rsidP="00385A1A">
      <w:pPr>
        <w:keepNext/>
        <w:keepLines/>
        <w:spacing w:before="60"/>
        <w:jc w:val="center"/>
        <w:rPr>
          <w:ins w:id="13" w:author="BORSATO, RONALD" w:date="2022-04-20T12:53:00Z"/>
          <w:rFonts w:ascii="Arial" w:hAnsi="Arial" w:cs="Arial"/>
          <w:b/>
          <w:bCs/>
          <w:lang w:val="en-US"/>
        </w:rPr>
      </w:pPr>
      <w:r>
        <w:rPr>
          <w:rFonts w:ascii="Arial" w:hAnsi="Arial" w:cs="Arial"/>
          <w:b/>
          <w:bCs/>
          <w:lang w:val="en-US"/>
        </w:rPr>
        <w:lastRenderedPageBreak/>
        <w:t>Table 5.</w:t>
      </w:r>
      <w:r>
        <w:rPr>
          <w:rFonts w:ascii="Arial" w:hAnsi="Arial" w:cs="Arial"/>
          <w:b/>
          <w:bCs/>
          <w:lang w:val="en-US" w:eastAsia="zh-CN"/>
        </w:rPr>
        <w:t>19.1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id="14" w:author="BORSATO, RONALD" w:date="2022-04-20T12:52:00Z">
        <w:r w:rsidR="00385A1A" w:rsidRPr="00385A1A">
          <w:rPr>
            <w:rFonts w:ascii="Arial" w:hAnsi="Arial" w:cs="Arial"/>
            <w:b/>
            <w:bCs/>
            <w:lang w:val="en-US"/>
          </w:rPr>
          <w:t>and single uplink PC1.5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5A1A" w14:paraId="5C3D1989" w14:textId="77777777" w:rsidTr="00707F95">
        <w:trPr>
          <w:trHeight w:val="187"/>
          <w:ins w:id="15" w:author="BORSATO, RONALD" w:date="2022-04-20T12:53:00Z"/>
        </w:trPr>
        <w:tc>
          <w:tcPr>
            <w:tcW w:w="1983" w:type="dxa"/>
            <w:tcBorders>
              <w:top w:val="single" w:sz="4" w:space="0" w:color="auto"/>
              <w:left w:val="single" w:sz="4" w:space="0" w:color="auto"/>
              <w:bottom w:val="nil"/>
              <w:right w:val="single" w:sz="4" w:space="0" w:color="auto"/>
            </w:tcBorders>
            <w:vAlign w:val="center"/>
            <w:hideMark/>
          </w:tcPr>
          <w:p w14:paraId="0F71286F" w14:textId="77777777" w:rsidR="00385A1A" w:rsidRDefault="00385A1A" w:rsidP="00707F95">
            <w:pPr>
              <w:pStyle w:val="TAH"/>
              <w:overflowPunct w:val="0"/>
              <w:autoSpaceDE w:val="0"/>
              <w:autoSpaceDN w:val="0"/>
              <w:adjustRightInd w:val="0"/>
              <w:rPr>
                <w:ins w:id="16" w:author="BORSATO, RONALD" w:date="2022-04-20T12:53:00Z"/>
                <w:lang w:val="en-US" w:eastAsia="zh-CN"/>
              </w:rPr>
            </w:pPr>
            <w:ins w:id="17" w:author="BORSATO, RONALD" w:date="2022-04-20T12:53:00Z">
              <w:r>
                <w:rPr>
                  <w:lang w:eastAsia="en-GB"/>
                </w:rP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0328E047" w14:textId="77777777" w:rsidR="00385A1A" w:rsidRDefault="00385A1A" w:rsidP="00707F95">
            <w:pPr>
              <w:pStyle w:val="TAH"/>
              <w:overflowPunct w:val="0"/>
              <w:autoSpaceDE w:val="0"/>
              <w:autoSpaceDN w:val="0"/>
              <w:adjustRightInd w:val="0"/>
              <w:rPr>
                <w:ins w:id="18" w:author="BORSATO, RONALD" w:date="2022-04-20T12:53:00Z"/>
                <w:lang w:val="en-US" w:eastAsia="zh-CN"/>
              </w:rPr>
            </w:pPr>
            <w:ins w:id="19" w:author="BORSATO, RONALD" w:date="2022-04-20T12:53:00Z">
              <w:r>
                <w:rPr>
                  <w:lang w:eastAsia="en-GB"/>
                </w:rPr>
                <w:t>Uplink CA configuration</w:t>
              </w:r>
              <w:r>
                <w:rPr>
                  <w:lang w:eastAsia="zh-CN"/>
                </w:rPr>
                <w:t xml:space="preserve"> </w:t>
              </w:r>
              <w:r>
                <w:rPr>
                  <w:lang w:eastAsia="en-GB"/>
                </w:rP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230AEE0" w14:textId="77777777" w:rsidR="00385A1A" w:rsidRDefault="00385A1A" w:rsidP="00707F95">
            <w:pPr>
              <w:pStyle w:val="TAH"/>
              <w:overflowPunct w:val="0"/>
              <w:autoSpaceDE w:val="0"/>
              <w:autoSpaceDN w:val="0"/>
              <w:adjustRightInd w:val="0"/>
              <w:rPr>
                <w:ins w:id="20" w:author="BORSATO, RONALD" w:date="2022-04-20T12:53:00Z"/>
                <w:lang w:val="en-US" w:eastAsia="zh-CN"/>
              </w:rPr>
            </w:pPr>
            <w:ins w:id="21" w:author="BORSATO, RONALD" w:date="2022-04-20T12:53:00Z">
              <w:r>
                <w:rPr>
                  <w:lang w:eastAsia="en-GB"/>
                </w:rP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0B1B23A" w14:textId="77777777" w:rsidR="00385A1A" w:rsidRDefault="00385A1A" w:rsidP="00707F95">
            <w:pPr>
              <w:pStyle w:val="TAH"/>
              <w:overflowPunct w:val="0"/>
              <w:autoSpaceDE w:val="0"/>
              <w:autoSpaceDN w:val="0"/>
              <w:adjustRightInd w:val="0"/>
              <w:rPr>
                <w:ins w:id="22" w:author="BORSATO, RONALD" w:date="2022-04-20T12:53:00Z"/>
                <w:rFonts w:cs="Arial"/>
                <w:szCs w:val="18"/>
                <w:lang w:val="en-US" w:eastAsia="zh-CN" w:bidi="ar"/>
              </w:rPr>
            </w:pPr>
            <w:ins w:id="23" w:author="BORSATO, RONALD" w:date="2022-04-20T12:53: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2C0F264D" w14:textId="77777777" w:rsidR="00385A1A" w:rsidRDefault="00385A1A" w:rsidP="00707F95">
            <w:pPr>
              <w:pStyle w:val="TAH"/>
              <w:overflowPunct w:val="0"/>
              <w:autoSpaceDE w:val="0"/>
              <w:autoSpaceDN w:val="0"/>
              <w:adjustRightInd w:val="0"/>
              <w:rPr>
                <w:ins w:id="24" w:author="BORSATO, RONALD" w:date="2022-04-20T12:53:00Z"/>
                <w:szCs w:val="18"/>
                <w:lang w:val="en-US" w:eastAsia="zh-CN"/>
              </w:rPr>
            </w:pPr>
            <w:ins w:id="25" w:author="BORSATO, RONALD" w:date="2022-04-20T12:53:00Z">
              <w:r>
                <w:rPr>
                  <w:lang w:eastAsia="en-GB"/>
                </w:rPr>
                <w:t>Bandwidth combination set</w:t>
              </w:r>
            </w:ins>
          </w:p>
        </w:tc>
      </w:tr>
      <w:tr w:rsidR="00385A1A" w14:paraId="057D9863" w14:textId="77777777" w:rsidTr="00707F95">
        <w:trPr>
          <w:trHeight w:val="187"/>
          <w:ins w:id="26" w:author="BORSATO, RONALD" w:date="2022-04-20T12:53:00Z"/>
        </w:trPr>
        <w:tc>
          <w:tcPr>
            <w:tcW w:w="1983" w:type="dxa"/>
            <w:tcBorders>
              <w:top w:val="single" w:sz="4" w:space="0" w:color="auto"/>
              <w:left w:val="single" w:sz="4" w:space="0" w:color="auto"/>
              <w:bottom w:val="nil"/>
              <w:right w:val="single" w:sz="4" w:space="0" w:color="auto"/>
            </w:tcBorders>
            <w:vAlign w:val="center"/>
            <w:hideMark/>
          </w:tcPr>
          <w:p w14:paraId="2F097423" w14:textId="4E3FEBCC" w:rsidR="00385A1A" w:rsidRDefault="00385A1A" w:rsidP="00707F95">
            <w:pPr>
              <w:pStyle w:val="TAC"/>
              <w:overflowPunct w:val="0"/>
              <w:autoSpaceDE w:val="0"/>
              <w:autoSpaceDN w:val="0"/>
              <w:adjustRightInd w:val="0"/>
              <w:rPr>
                <w:ins w:id="27" w:author="BORSATO, RONALD" w:date="2022-04-20T12:53:00Z"/>
                <w:lang w:eastAsia="en-GB"/>
              </w:rPr>
            </w:pPr>
            <w:ins w:id="28" w:author="BORSATO, RONALD" w:date="2022-04-20T12:53:00Z">
              <w:r>
                <w:rPr>
                  <w:lang w:eastAsia="en-GB"/>
                </w:rPr>
                <w:t>CA_n29A-n77A</w:t>
              </w:r>
            </w:ins>
          </w:p>
        </w:tc>
        <w:tc>
          <w:tcPr>
            <w:tcW w:w="1690" w:type="dxa"/>
            <w:tcBorders>
              <w:top w:val="single" w:sz="4" w:space="0" w:color="auto"/>
              <w:left w:val="single" w:sz="4" w:space="0" w:color="auto"/>
              <w:bottom w:val="nil"/>
              <w:right w:val="single" w:sz="4" w:space="0" w:color="auto"/>
            </w:tcBorders>
            <w:vAlign w:val="center"/>
            <w:hideMark/>
          </w:tcPr>
          <w:p w14:paraId="142432F8" w14:textId="3673CD35" w:rsidR="00385A1A" w:rsidRDefault="00385A1A" w:rsidP="00707F95">
            <w:pPr>
              <w:pStyle w:val="TAC"/>
              <w:overflowPunct w:val="0"/>
              <w:autoSpaceDE w:val="0"/>
              <w:autoSpaceDN w:val="0"/>
              <w:adjustRightInd w:val="0"/>
              <w:rPr>
                <w:ins w:id="29" w:author="BORSATO, RONALD" w:date="2022-04-20T12:53:00Z"/>
                <w:lang w:eastAsia="en-GB"/>
              </w:rPr>
            </w:pPr>
            <w:ins w:id="30" w:author="BORSATO, RONALD" w:date="2022-04-20T12:54:00Z">
              <w:r>
                <w:rPr>
                  <w:szCs w:val="18"/>
                  <w:lang w:val="en-US" w:eastAsia="en-GB"/>
                </w:rPr>
                <w:t>n77</w:t>
              </w:r>
              <w:r>
                <w:rPr>
                  <w:szCs w:val="18"/>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BC415F5" w14:textId="7F74CB7A" w:rsidR="00385A1A" w:rsidRDefault="00385A1A" w:rsidP="00707F95">
            <w:pPr>
              <w:pStyle w:val="TAC"/>
              <w:overflowPunct w:val="0"/>
              <w:autoSpaceDE w:val="0"/>
              <w:autoSpaceDN w:val="0"/>
              <w:adjustRightInd w:val="0"/>
              <w:rPr>
                <w:ins w:id="31" w:author="BORSATO, RONALD" w:date="2022-04-20T12:53:00Z"/>
                <w:lang w:eastAsia="en-GB"/>
              </w:rPr>
            </w:pPr>
            <w:ins w:id="32" w:author="BORSATO, RONALD" w:date="2022-04-20T12:53:00Z">
              <w:r>
                <w:rPr>
                  <w:lang w:eastAsia="en-GB"/>
                </w:rPr>
                <w:t>n29</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C8B24E2" w14:textId="77777777" w:rsidR="00385A1A" w:rsidRDefault="00385A1A" w:rsidP="00707F95">
            <w:pPr>
              <w:pStyle w:val="TAC"/>
              <w:rPr>
                <w:ins w:id="33" w:author="BORSATO, RONALD" w:date="2022-04-20T12:53:00Z"/>
                <w:lang w:eastAsia="en-GB"/>
              </w:rPr>
            </w:pPr>
            <w:ins w:id="34" w:author="BORSATO, RONALD" w:date="2022-04-20T12:53:00Z">
              <w:r>
                <w:rPr>
                  <w:lang w:val="en-US" w:eastAsia="zh-CN" w:bidi="ar"/>
                </w:rPr>
                <w:t>5, 10</w:t>
              </w:r>
            </w:ins>
          </w:p>
        </w:tc>
        <w:tc>
          <w:tcPr>
            <w:tcW w:w="1360" w:type="dxa"/>
            <w:tcBorders>
              <w:top w:val="single" w:sz="4" w:space="0" w:color="auto"/>
              <w:left w:val="single" w:sz="4" w:space="0" w:color="auto"/>
              <w:bottom w:val="dotted" w:sz="4" w:space="0" w:color="auto"/>
              <w:right w:val="single" w:sz="4" w:space="0" w:color="auto"/>
            </w:tcBorders>
            <w:vAlign w:val="center"/>
            <w:hideMark/>
          </w:tcPr>
          <w:p w14:paraId="4112B384" w14:textId="77777777" w:rsidR="00385A1A" w:rsidRDefault="00385A1A" w:rsidP="00707F95">
            <w:pPr>
              <w:pStyle w:val="TAC"/>
              <w:overflowPunct w:val="0"/>
              <w:autoSpaceDE w:val="0"/>
              <w:autoSpaceDN w:val="0"/>
              <w:adjustRightInd w:val="0"/>
              <w:rPr>
                <w:ins w:id="35" w:author="BORSATO, RONALD" w:date="2022-04-20T12:53:00Z"/>
                <w:lang w:val="en-US" w:eastAsia="zh-CN"/>
              </w:rPr>
            </w:pPr>
            <w:ins w:id="36" w:author="BORSATO, RONALD" w:date="2022-04-20T12:53:00Z">
              <w:r>
                <w:rPr>
                  <w:lang w:val="en-US" w:eastAsia="zh-CN"/>
                </w:rPr>
                <w:t>0</w:t>
              </w:r>
            </w:ins>
          </w:p>
        </w:tc>
      </w:tr>
      <w:tr w:rsidR="00385A1A" w14:paraId="673D5C01" w14:textId="77777777" w:rsidTr="00707F95">
        <w:trPr>
          <w:trHeight w:val="187"/>
          <w:ins w:id="37" w:author="BORSATO, RONALD" w:date="2022-04-20T12:53:00Z"/>
        </w:trPr>
        <w:tc>
          <w:tcPr>
            <w:tcW w:w="1983" w:type="dxa"/>
            <w:tcBorders>
              <w:top w:val="nil"/>
              <w:left w:val="single" w:sz="4" w:space="0" w:color="auto"/>
              <w:bottom w:val="single" w:sz="4" w:space="0" w:color="auto"/>
              <w:right w:val="single" w:sz="4" w:space="0" w:color="auto"/>
            </w:tcBorders>
            <w:vAlign w:val="center"/>
          </w:tcPr>
          <w:p w14:paraId="3E4BC1BE" w14:textId="77777777" w:rsidR="00385A1A" w:rsidRDefault="00385A1A" w:rsidP="00707F95">
            <w:pPr>
              <w:pStyle w:val="TAC"/>
              <w:overflowPunct w:val="0"/>
              <w:autoSpaceDE w:val="0"/>
              <w:autoSpaceDN w:val="0"/>
              <w:adjustRightInd w:val="0"/>
              <w:rPr>
                <w:ins w:id="38" w:author="BORSATO, RONALD" w:date="2022-04-20T12:53:00Z"/>
                <w:lang w:eastAsia="en-GB"/>
              </w:rPr>
            </w:pPr>
          </w:p>
        </w:tc>
        <w:tc>
          <w:tcPr>
            <w:tcW w:w="1690" w:type="dxa"/>
            <w:tcBorders>
              <w:top w:val="nil"/>
              <w:left w:val="single" w:sz="4" w:space="0" w:color="auto"/>
              <w:bottom w:val="single" w:sz="4" w:space="0" w:color="auto"/>
              <w:right w:val="single" w:sz="4" w:space="0" w:color="auto"/>
            </w:tcBorders>
            <w:vAlign w:val="center"/>
          </w:tcPr>
          <w:p w14:paraId="7B545D34" w14:textId="77777777" w:rsidR="00385A1A" w:rsidRDefault="00385A1A" w:rsidP="00707F95">
            <w:pPr>
              <w:pStyle w:val="TAC"/>
              <w:overflowPunct w:val="0"/>
              <w:autoSpaceDE w:val="0"/>
              <w:autoSpaceDN w:val="0"/>
              <w:adjustRightInd w:val="0"/>
              <w:rPr>
                <w:ins w:id="39" w:author="BORSATO, RONALD" w:date="2022-04-20T12:53: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888328" w14:textId="77777777" w:rsidR="00385A1A" w:rsidRDefault="00385A1A" w:rsidP="00707F95">
            <w:pPr>
              <w:pStyle w:val="TAC"/>
              <w:overflowPunct w:val="0"/>
              <w:autoSpaceDE w:val="0"/>
              <w:autoSpaceDN w:val="0"/>
              <w:adjustRightInd w:val="0"/>
              <w:rPr>
                <w:ins w:id="40" w:author="BORSATO, RONALD" w:date="2022-04-20T12:53:00Z"/>
                <w:lang w:eastAsia="en-GB"/>
              </w:rPr>
            </w:pPr>
            <w:ins w:id="41" w:author="BORSATO, RONALD" w:date="2022-04-20T12:53: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61C8BB2" w14:textId="77777777" w:rsidR="00385A1A" w:rsidRDefault="00385A1A" w:rsidP="00707F95">
            <w:pPr>
              <w:pStyle w:val="TAC"/>
              <w:rPr>
                <w:ins w:id="42" w:author="BORSATO, RONALD" w:date="2022-04-20T12:53:00Z"/>
                <w:lang w:eastAsia="en-GB"/>
              </w:rPr>
            </w:pPr>
            <w:ins w:id="43" w:author="BORSATO, RONALD" w:date="2022-04-20T12:53:00Z">
              <w:r>
                <w:rPr>
                  <w:lang w:val="en-US"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vAlign w:val="center"/>
          </w:tcPr>
          <w:p w14:paraId="1027F060" w14:textId="77777777" w:rsidR="00385A1A" w:rsidRDefault="00385A1A" w:rsidP="00707F95">
            <w:pPr>
              <w:pStyle w:val="TAC"/>
              <w:overflowPunct w:val="0"/>
              <w:autoSpaceDE w:val="0"/>
              <w:autoSpaceDN w:val="0"/>
              <w:adjustRightInd w:val="0"/>
              <w:rPr>
                <w:ins w:id="44" w:author="BORSATO, RONALD" w:date="2022-04-20T12:53:00Z"/>
                <w:lang w:val="en-US" w:eastAsia="zh-CN"/>
              </w:rPr>
            </w:pPr>
          </w:p>
        </w:tc>
      </w:tr>
      <w:tr w:rsidR="00385A1A" w14:paraId="0E61CF71" w14:textId="77777777" w:rsidTr="00707F95">
        <w:trPr>
          <w:trHeight w:val="187"/>
          <w:ins w:id="45" w:author="BORSATO, RONALD" w:date="2022-04-20T12:53:00Z"/>
        </w:trPr>
        <w:tc>
          <w:tcPr>
            <w:tcW w:w="1983" w:type="dxa"/>
            <w:tcBorders>
              <w:top w:val="single" w:sz="4" w:space="0" w:color="auto"/>
              <w:left w:val="single" w:sz="4" w:space="0" w:color="auto"/>
              <w:bottom w:val="nil"/>
              <w:right w:val="single" w:sz="4" w:space="0" w:color="auto"/>
            </w:tcBorders>
            <w:vAlign w:val="center"/>
            <w:hideMark/>
          </w:tcPr>
          <w:p w14:paraId="37FF76FE" w14:textId="6537F620" w:rsidR="00385A1A" w:rsidRDefault="00385A1A" w:rsidP="00707F95">
            <w:pPr>
              <w:pStyle w:val="TAC"/>
              <w:overflowPunct w:val="0"/>
              <w:autoSpaceDE w:val="0"/>
              <w:autoSpaceDN w:val="0"/>
              <w:adjustRightInd w:val="0"/>
              <w:rPr>
                <w:ins w:id="46" w:author="BORSATO, RONALD" w:date="2022-04-20T12:53:00Z"/>
                <w:lang w:eastAsia="en-GB"/>
              </w:rPr>
            </w:pPr>
            <w:ins w:id="47" w:author="BORSATO, RONALD" w:date="2022-04-20T12:53:00Z">
              <w:r>
                <w:rPr>
                  <w:rFonts w:eastAsia="PMingLiU"/>
                  <w:lang w:eastAsia="zh-TW"/>
                </w:rPr>
                <w:t>CA_n29A-n77(2A)</w:t>
              </w:r>
            </w:ins>
          </w:p>
        </w:tc>
        <w:tc>
          <w:tcPr>
            <w:tcW w:w="1690" w:type="dxa"/>
            <w:tcBorders>
              <w:top w:val="single" w:sz="4" w:space="0" w:color="auto"/>
              <w:left w:val="single" w:sz="4" w:space="0" w:color="auto"/>
              <w:bottom w:val="nil"/>
              <w:right w:val="single" w:sz="4" w:space="0" w:color="auto"/>
            </w:tcBorders>
            <w:vAlign w:val="center"/>
            <w:hideMark/>
          </w:tcPr>
          <w:p w14:paraId="26AA75F6" w14:textId="2054136A" w:rsidR="00385A1A" w:rsidRDefault="00385A1A" w:rsidP="00707F95">
            <w:pPr>
              <w:pStyle w:val="TAC"/>
              <w:overflowPunct w:val="0"/>
              <w:autoSpaceDE w:val="0"/>
              <w:autoSpaceDN w:val="0"/>
              <w:adjustRightInd w:val="0"/>
              <w:rPr>
                <w:ins w:id="48" w:author="BORSATO, RONALD" w:date="2022-04-20T12:53:00Z"/>
                <w:lang w:eastAsia="en-GB"/>
              </w:rPr>
            </w:pPr>
            <w:ins w:id="49" w:author="BORSATO, RONALD" w:date="2022-04-20T12:54:00Z">
              <w:r>
                <w:rPr>
                  <w:szCs w:val="18"/>
                  <w:lang w:val="en-US" w:eastAsia="en-GB"/>
                </w:rPr>
                <w:t>n77</w:t>
              </w:r>
              <w:r>
                <w:rPr>
                  <w:szCs w:val="18"/>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47C15D0" w14:textId="7A682EFA" w:rsidR="00385A1A" w:rsidRDefault="00385A1A" w:rsidP="00707F95">
            <w:pPr>
              <w:pStyle w:val="TAC"/>
              <w:overflowPunct w:val="0"/>
              <w:autoSpaceDE w:val="0"/>
              <w:autoSpaceDN w:val="0"/>
              <w:adjustRightInd w:val="0"/>
              <w:rPr>
                <w:ins w:id="50" w:author="BORSATO, RONALD" w:date="2022-04-20T12:53:00Z"/>
                <w:lang w:eastAsia="en-GB"/>
              </w:rPr>
            </w:pPr>
            <w:ins w:id="51" w:author="BORSATO, RONALD" w:date="2022-04-20T12:53:00Z">
              <w:r>
                <w:rPr>
                  <w:lang w:eastAsia="en-GB"/>
                </w:rPr>
                <w:t>n29</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75DB649" w14:textId="77777777" w:rsidR="00385A1A" w:rsidRDefault="00385A1A" w:rsidP="00707F95">
            <w:pPr>
              <w:pStyle w:val="TAC"/>
              <w:rPr>
                <w:ins w:id="52" w:author="BORSATO, RONALD" w:date="2022-04-20T12:53:00Z"/>
                <w:lang w:eastAsia="en-GB"/>
              </w:rPr>
            </w:pPr>
            <w:ins w:id="53" w:author="BORSATO, RONALD" w:date="2022-04-20T12:53:00Z">
              <w:r>
                <w:rPr>
                  <w:lang w:val="en-US" w:eastAsia="zh-CN" w:bidi="ar"/>
                </w:rPr>
                <w:t>5, 10</w:t>
              </w:r>
            </w:ins>
          </w:p>
        </w:tc>
        <w:tc>
          <w:tcPr>
            <w:tcW w:w="1360" w:type="dxa"/>
            <w:tcBorders>
              <w:top w:val="single" w:sz="4" w:space="0" w:color="auto"/>
              <w:left w:val="single" w:sz="4" w:space="0" w:color="auto"/>
              <w:bottom w:val="nil"/>
              <w:right w:val="single" w:sz="4" w:space="0" w:color="auto"/>
            </w:tcBorders>
            <w:vAlign w:val="center"/>
            <w:hideMark/>
          </w:tcPr>
          <w:p w14:paraId="4126F3BF" w14:textId="77777777" w:rsidR="00385A1A" w:rsidRDefault="00385A1A" w:rsidP="00707F95">
            <w:pPr>
              <w:pStyle w:val="TAC"/>
              <w:overflowPunct w:val="0"/>
              <w:autoSpaceDE w:val="0"/>
              <w:autoSpaceDN w:val="0"/>
              <w:adjustRightInd w:val="0"/>
              <w:rPr>
                <w:ins w:id="54" w:author="BORSATO, RONALD" w:date="2022-04-20T12:53:00Z"/>
                <w:lang w:val="en-US" w:eastAsia="zh-CN"/>
              </w:rPr>
            </w:pPr>
            <w:ins w:id="55" w:author="BORSATO, RONALD" w:date="2022-04-20T12:53:00Z">
              <w:r>
                <w:rPr>
                  <w:lang w:val="en-US" w:eastAsia="zh-CN"/>
                </w:rPr>
                <w:t>0</w:t>
              </w:r>
            </w:ins>
          </w:p>
        </w:tc>
      </w:tr>
      <w:tr w:rsidR="00385A1A" w14:paraId="2F244D44" w14:textId="77777777" w:rsidTr="00707F95">
        <w:trPr>
          <w:trHeight w:val="90"/>
          <w:ins w:id="56" w:author="BORSATO, RONALD" w:date="2022-04-20T12:53:00Z"/>
        </w:trPr>
        <w:tc>
          <w:tcPr>
            <w:tcW w:w="1983" w:type="dxa"/>
            <w:tcBorders>
              <w:top w:val="nil"/>
              <w:left w:val="single" w:sz="4" w:space="0" w:color="auto"/>
              <w:bottom w:val="single" w:sz="4" w:space="0" w:color="auto"/>
              <w:right w:val="single" w:sz="4" w:space="0" w:color="auto"/>
            </w:tcBorders>
            <w:vAlign w:val="center"/>
          </w:tcPr>
          <w:p w14:paraId="595FC87D" w14:textId="77777777" w:rsidR="00385A1A" w:rsidRDefault="00385A1A" w:rsidP="00707F95">
            <w:pPr>
              <w:pStyle w:val="TAC"/>
              <w:overflowPunct w:val="0"/>
              <w:autoSpaceDE w:val="0"/>
              <w:autoSpaceDN w:val="0"/>
              <w:adjustRightInd w:val="0"/>
              <w:rPr>
                <w:ins w:id="57" w:author="BORSATO, RONALD" w:date="2022-04-20T12:53:00Z"/>
                <w:lang w:eastAsia="en-GB"/>
              </w:rPr>
            </w:pPr>
          </w:p>
        </w:tc>
        <w:tc>
          <w:tcPr>
            <w:tcW w:w="1690" w:type="dxa"/>
            <w:tcBorders>
              <w:top w:val="nil"/>
              <w:left w:val="single" w:sz="4" w:space="0" w:color="auto"/>
              <w:bottom w:val="single" w:sz="4" w:space="0" w:color="auto"/>
              <w:right w:val="single" w:sz="4" w:space="0" w:color="auto"/>
            </w:tcBorders>
            <w:vAlign w:val="center"/>
          </w:tcPr>
          <w:p w14:paraId="4A9B4438" w14:textId="77777777" w:rsidR="00385A1A" w:rsidRDefault="00385A1A" w:rsidP="00707F95">
            <w:pPr>
              <w:pStyle w:val="TAC"/>
              <w:overflowPunct w:val="0"/>
              <w:autoSpaceDE w:val="0"/>
              <w:autoSpaceDN w:val="0"/>
              <w:adjustRightInd w:val="0"/>
              <w:rPr>
                <w:ins w:id="58" w:author="BORSATO, RONALD" w:date="2022-04-20T12:53: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94E5E5" w14:textId="77777777" w:rsidR="00385A1A" w:rsidRDefault="00385A1A" w:rsidP="00707F95">
            <w:pPr>
              <w:pStyle w:val="TAC"/>
              <w:overflowPunct w:val="0"/>
              <w:autoSpaceDE w:val="0"/>
              <w:autoSpaceDN w:val="0"/>
              <w:adjustRightInd w:val="0"/>
              <w:rPr>
                <w:ins w:id="59" w:author="BORSATO, RONALD" w:date="2022-04-20T12:53:00Z"/>
                <w:lang w:eastAsia="en-GB"/>
              </w:rPr>
            </w:pPr>
            <w:ins w:id="60" w:author="BORSATO, RONALD" w:date="2022-04-20T12:53: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8445BF6" w14:textId="77777777" w:rsidR="00385A1A" w:rsidRDefault="00385A1A" w:rsidP="00707F95">
            <w:pPr>
              <w:pStyle w:val="TAC"/>
              <w:rPr>
                <w:ins w:id="61" w:author="BORSATO, RONALD" w:date="2022-04-20T12:53:00Z"/>
                <w:lang w:eastAsia="en-GB"/>
              </w:rPr>
            </w:pPr>
            <w:ins w:id="62" w:author="BORSATO, RONALD" w:date="2022-04-20T12:53: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vAlign w:val="center"/>
          </w:tcPr>
          <w:p w14:paraId="418890B5" w14:textId="77777777" w:rsidR="00385A1A" w:rsidRDefault="00385A1A" w:rsidP="00707F95">
            <w:pPr>
              <w:pStyle w:val="TAC"/>
              <w:overflowPunct w:val="0"/>
              <w:autoSpaceDE w:val="0"/>
              <w:autoSpaceDN w:val="0"/>
              <w:adjustRightInd w:val="0"/>
              <w:rPr>
                <w:ins w:id="63" w:author="BORSATO, RONALD" w:date="2022-04-20T12:53:00Z"/>
                <w:lang w:val="en-US" w:eastAsia="zh-CN"/>
              </w:rPr>
            </w:pPr>
          </w:p>
        </w:tc>
      </w:tr>
      <w:tr w:rsidR="00385A1A" w14:paraId="0544C582" w14:textId="77777777" w:rsidTr="00707F95">
        <w:trPr>
          <w:trHeight w:val="90"/>
          <w:ins w:id="64" w:author="BORSATO, RONALD" w:date="2022-04-20T12:53:00Z"/>
        </w:trPr>
        <w:tc>
          <w:tcPr>
            <w:tcW w:w="9844" w:type="dxa"/>
            <w:gridSpan w:val="5"/>
            <w:tcBorders>
              <w:top w:val="single" w:sz="4" w:space="0" w:color="auto"/>
              <w:left w:val="single" w:sz="4" w:space="0" w:color="auto"/>
              <w:bottom w:val="single" w:sz="4" w:space="0" w:color="auto"/>
              <w:right w:val="single" w:sz="4" w:space="0" w:color="auto"/>
            </w:tcBorders>
            <w:vAlign w:val="center"/>
          </w:tcPr>
          <w:p w14:paraId="1EB4F78E" w14:textId="77777777" w:rsidR="00385A1A" w:rsidRPr="00FB3842" w:rsidRDefault="00385A1A" w:rsidP="00707F95">
            <w:pPr>
              <w:pStyle w:val="TAN"/>
              <w:rPr>
                <w:ins w:id="65" w:author="BORSATO, RONALD" w:date="2022-04-20T12:53:00Z"/>
                <w:lang w:val="en-US" w:eastAsia="zh-CN"/>
              </w:rPr>
            </w:pPr>
            <w:ins w:id="66" w:author="BORSATO, RONALD" w:date="2022-04-20T12:53:00Z">
              <w:r w:rsidRPr="00FB3842">
                <w:rPr>
                  <w:lang w:val="en-US" w:eastAsia="zh-CN"/>
                </w:rPr>
                <w:t xml:space="preserve">NOTE 8: </w:t>
              </w:r>
              <w:r w:rsidRPr="00FB3842">
                <w:rPr>
                  <w:lang w:val="en-US" w:eastAsia="zh-CN"/>
                </w:rPr>
                <w:tab/>
                <w:t>Power Class 2 is allowed for this uplink combination or single uplink carrier in this downlink/uplink combination</w:t>
              </w:r>
            </w:ins>
          </w:p>
          <w:p w14:paraId="1F89D1DD" w14:textId="77777777" w:rsidR="00385A1A" w:rsidRDefault="00385A1A" w:rsidP="00707F95">
            <w:pPr>
              <w:pStyle w:val="TAN"/>
              <w:rPr>
                <w:ins w:id="67" w:author="BORSATO, RONALD" w:date="2022-04-20T12:53:00Z"/>
                <w:lang w:val="en-US" w:eastAsia="zh-CN"/>
              </w:rPr>
            </w:pPr>
            <w:ins w:id="68" w:author="BORSATO, RONALD" w:date="2022-04-20T12:53:00Z">
              <w:r w:rsidRPr="00FB3842">
                <w:rPr>
                  <w:lang w:val="en-US" w:eastAsia="zh-CN"/>
                </w:rPr>
                <w:t xml:space="preserve">NOTE 9: </w:t>
              </w:r>
              <w:r w:rsidRPr="00FB3842">
                <w:rPr>
                  <w:lang w:val="en-US" w:eastAsia="zh-CN"/>
                </w:rPr>
                <w:tab/>
                <w:t>Power Class 1.5 is allowed for this single uplink carrier in this downlink/uplink combination</w:t>
              </w:r>
            </w:ins>
          </w:p>
        </w:tc>
      </w:tr>
    </w:tbl>
    <w:p w14:paraId="0178FFDF" w14:textId="3A59C4DF" w:rsidR="00866434" w:rsidDel="00385A1A" w:rsidRDefault="00866434" w:rsidP="00385A1A">
      <w:pPr>
        <w:keepNext/>
        <w:keepLines/>
        <w:spacing w:before="60"/>
        <w:jc w:val="center"/>
        <w:rPr>
          <w:del w:id="69" w:author="BORSATO, RONALD" w:date="2022-04-20T12:53:00Z"/>
          <w:rFonts w:ascii="Arial" w:hAnsi="Arial" w:cs="Arial"/>
          <w:b/>
          <w:bCs/>
          <w:lang w:val="en-US"/>
        </w:rPr>
      </w:pP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866434" w:rsidDel="00385A1A" w14:paraId="6D7A6C32" w14:textId="3838D47C" w:rsidTr="00707F95">
        <w:trPr>
          <w:trHeight w:val="130"/>
          <w:jc w:val="center"/>
          <w:del w:id="70" w:author="BORSATO, RONALD" w:date="2022-04-20T12:53:00Z"/>
        </w:trPr>
        <w:tc>
          <w:tcPr>
            <w:tcW w:w="1471" w:type="dxa"/>
            <w:tcBorders>
              <w:top w:val="single" w:sz="4" w:space="0" w:color="auto"/>
              <w:left w:val="single" w:sz="4" w:space="0" w:color="auto"/>
              <w:bottom w:val="single" w:sz="4" w:space="0" w:color="auto"/>
              <w:right w:val="single" w:sz="4" w:space="0" w:color="auto"/>
            </w:tcBorders>
            <w:vAlign w:val="center"/>
            <w:hideMark/>
          </w:tcPr>
          <w:p w14:paraId="19FCC277" w14:textId="5F19002B" w:rsidR="00866434" w:rsidDel="00385A1A" w:rsidRDefault="00866434" w:rsidP="00385A1A">
            <w:pPr>
              <w:keepNext/>
              <w:keepLines/>
              <w:spacing w:before="60"/>
              <w:jc w:val="center"/>
              <w:rPr>
                <w:del w:id="71" w:author="BORSATO, RONALD" w:date="2022-04-20T12:53:00Z"/>
                <w:sz w:val="16"/>
              </w:rPr>
            </w:pPr>
            <w:del w:id="72" w:author="BORSATO, RONALD" w:date="2022-04-20T12:53:00Z">
              <w:r w:rsidDel="00385A1A">
                <w:rPr>
                  <w:sz w:val="16"/>
                </w:rPr>
                <w:delText>NR CA configuration</w:delText>
              </w:r>
            </w:del>
          </w:p>
        </w:tc>
        <w:tc>
          <w:tcPr>
            <w:tcW w:w="1292" w:type="dxa"/>
            <w:tcBorders>
              <w:top w:val="single" w:sz="4" w:space="0" w:color="auto"/>
              <w:left w:val="single" w:sz="4" w:space="0" w:color="auto"/>
              <w:bottom w:val="single" w:sz="4" w:space="0" w:color="auto"/>
              <w:right w:val="single" w:sz="4" w:space="0" w:color="auto"/>
            </w:tcBorders>
            <w:vAlign w:val="center"/>
            <w:hideMark/>
          </w:tcPr>
          <w:p w14:paraId="10BD0868" w14:textId="54AA779B" w:rsidR="00866434" w:rsidDel="00385A1A" w:rsidRDefault="00866434" w:rsidP="00385A1A">
            <w:pPr>
              <w:keepNext/>
              <w:keepLines/>
              <w:spacing w:before="60"/>
              <w:jc w:val="center"/>
              <w:rPr>
                <w:del w:id="73" w:author="BORSATO, RONALD" w:date="2022-04-20T12:53:00Z"/>
                <w:sz w:val="16"/>
              </w:rPr>
            </w:pPr>
            <w:del w:id="74" w:author="BORSATO, RONALD" w:date="2022-04-20T12:53:00Z">
              <w:r w:rsidDel="00385A1A">
                <w:rPr>
                  <w:sz w:val="16"/>
                </w:rPr>
                <w:delText>Uplink CA configuration or single uplink carrier</w:delText>
              </w:r>
              <w:r w:rsidDel="00385A1A">
                <w:rPr>
                  <w:sz w:val="16"/>
                  <w:vertAlign w:val="superscript"/>
                </w:rPr>
                <w:delText>10</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3EF82D19" w14:textId="6F792F3B" w:rsidR="00866434" w:rsidDel="00385A1A" w:rsidRDefault="00866434" w:rsidP="00385A1A">
            <w:pPr>
              <w:keepNext/>
              <w:keepLines/>
              <w:spacing w:before="60"/>
              <w:jc w:val="center"/>
              <w:rPr>
                <w:del w:id="75" w:author="BORSATO, RONALD" w:date="2022-04-20T12:53:00Z"/>
                <w:sz w:val="16"/>
              </w:rPr>
            </w:pPr>
            <w:del w:id="76" w:author="BORSATO, RONALD" w:date="2022-04-20T12:53:00Z">
              <w:r w:rsidDel="00385A1A">
                <w:rPr>
                  <w:sz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51E6F9D3" w14:textId="315D2FD6" w:rsidR="00866434" w:rsidDel="00385A1A" w:rsidRDefault="00866434" w:rsidP="00385A1A">
            <w:pPr>
              <w:keepNext/>
              <w:keepLines/>
              <w:spacing w:before="60"/>
              <w:jc w:val="center"/>
              <w:rPr>
                <w:del w:id="77" w:author="BORSATO, RONALD" w:date="2022-04-20T12:53:00Z"/>
                <w:sz w:val="16"/>
              </w:rPr>
            </w:pPr>
            <w:del w:id="78" w:author="BORSATO, RONALD" w:date="2022-04-20T12:53:00Z">
              <w:r w:rsidDel="00385A1A">
                <w:rPr>
                  <w:sz w:val="16"/>
                </w:rPr>
                <w:delText>5</w:delText>
              </w:r>
              <w:r w:rsidDel="00385A1A">
                <w:rPr>
                  <w:sz w:val="16"/>
                  <w:lang w:eastAsia="zh-CN"/>
                </w:rPr>
                <w:delText xml:space="preserve"> </w:delText>
              </w:r>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250AFECD" w14:textId="43C91096" w:rsidR="00866434" w:rsidDel="00385A1A" w:rsidRDefault="00866434" w:rsidP="00385A1A">
            <w:pPr>
              <w:keepNext/>
              <w:keepLines/>
              <w:spacing w:before="60"/>
              <w:jc w:val="center"/>
              <w:rPr>
                <w:del w:id="79" w:author="BORSATO, RONALD" w:date="2022-04-20T12:53:00Z"/>
                <w:sz w:val="16"/>
              </w:rPr>
            </w:pPr>
            <w:del w:id="80" w:author="BORSATO, RONALD" w:date="2022-04-20T12:53:00Z">
              <w:r w:rsidDel="00385A1A">
                <w:rPr>
                  <w:sz w:val="16"/>
                </w:rPr>
                <w:delText>10</w:delText>
              </w:r>
            </w:del>
          </w:p>
          <w:p w14:paraId="31DDCE92" w14:textId="4EDE0502" w:rsidR="00866434" w:rsidDel="00385A1A" w:rsidRDefault="00866434" w:rsidP="00385A1A">
            <w:pPr>
              <w:keepNext/>
              <w:keepLines/>
              <w:spacing w:before="60"/>
              <w:jc w:val="center"/>
              <w:rPr>
                <w:del w:id="81" w:author="BORSATO, RONALD" w:date="2022-04-20T12:53:00Z"/>
                <w:sz w:val="16"/>
              </w:rPr>
            </w:pPr>
            <w:del w:id="82" w:author="BORSATO, RONALD" w:date="2022-04-20T12:53:00Z">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254A978C" w14:textId="73BB6568" w:rsidR="00866434" w:rsidDel="00385A1A" w:rsidRDefault="00866434" w:rsidP="00385A1A">
            <w:pPr>
              <w:keepNext/>
              <w:keepLines/>
              <w:spacing w:before="60"/>
              <w:jc w:val="center"/>
              <w:rPr>
                <w:del w:id="83" w:author="BORSATO, RONALD" w:date="2022-04-20T12:53:00Z"/>
                <w:sz w:val="16"/>
              </w:rPr>
            </w:pPr>
            <w:del w:id="84" w:author="BORSATO, RONALD" w:date="2022-04-20T12:53:00Z">
              <w:r w:rsidDel="00385A1A">
                <w:rPr>
                  <w:sz w:val="16"/>
                </w:rPr>
                <w:delText>15</w:delText>
              </w:r>
            </w:del>
          </w:p>
          <w:p w14:paraId="39A4ADE7" w14:textId="41D10C79" w:rsidR="00866434" w:rsidDel="00385A1A" w:rsidRDefault="00866434" w:rsidP="00385A1A">
            <w:pPr>
              <w:keepNext/>
              <w:keepLines/>
              <w:spacing w:before="60"/>
              <w:jc w:val="center"/>
              <w:rPr>
                <w:del w:id="85" w:author="BORSATO, RONALD" w:date="2022-04-20T12:53:00Z"/>
                <w:sz w:val="16"/>
              </w:rPr>
            </w:pPr>
            <w:del w:id="86" w:author="BORSATO, RONALD" w:date="2022-04-20T12:53:00Z">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7DB03ACD" w14:textId="07286DB7" w:rsidR="00866434" w:rsidDel="00385A1A" w:rsidRDefault="00866434" w:rsidP="00385A1A">
            <w:pPr>
              <w:keepNext/>
              <w:keepLines/>
              <w:spacing w:before="60"/>
              <w:jc w:val="center"/>
              <w:rPr>
                <w:del w:id="87" w:author="BORSATO, RONALD" w:date="2022-04-20T12:53:00Z"/>
                <w:sz w:val="16"/>
              </w:rPr>
            </w:pPr>
            <w:del w:id="88" w:author="BORSATO, RONALD" w:date="2022-04-20T12:53:00Z">
              <w:r w:rsidDel="00385A1A">
                <w:rPr>
                  <w:sz w:val="16"/>
                </w:rPr>
                <w:delText>20</w:delText>
              </w:r>
            </w:del>
          </w:p>
          <w:p w14:paraId="6CCCBA0A" w14:textId="367BAD5A" w:rsidR="00866434" w:rsidDel="00385A1A" w:rsidRDefault="00866434" w:rsidP="00385A1A">
            <w:pPr>
              <w:keepNext/>
              <w:keepLines/>
              <w:spacing w:before="60"/>
              <w:jc w:val="center"/>
              <w:rPr>
                <w:del w:id="89" w:author="BORSATO, RONALD" w:date="2022-04-20T12:53:00Z"/>
                <w:sz w:val="16"/>
              </w:rPr>
            </w:pPr>
            <w:del w:id="90" w:author="BORSATO, RONALD" w:date="2022-04-20T12:53:00Z">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0509FD4F" w14:textId="02818C85" w:rsidR="00866434" w:rsidDel="00385A1A" w:rsidRDefault="00866434" w:rsidP="00385A1A">
            <w:pPr>
              <w:keepNext/>
              <w:keepLines/>
              <w:spacing w:before="60"/>
              <w:jc w:val="center"/>
              <w:rPr>
                <w:del w:id="91" w:author="BORSATO, RONALD" w:date="2022-04-20T12:53:00Z"/>
                <w:sz w:val="16"/>
              </w:rPr>
            </w:pPr>
            <w:del w:id="92" w:author="BORSATO, RONALD" w:date="2022-04-20T12:53:00Z">
              <w:r w:rsidDel="00385A1A">
                <w:rPr>
                  <w:sz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6B4773EC" w14:textId="5BDC7EFE" w:rsidR="00866434" w:rsidDel="00385A1A" w:rsidRDefault="00866434" w:rsidP="00385A1A">
            <w:pPr>
              <w:keepNext/>
              <w:keepLines/>
              <w:spacing w:before="60"/>
              <w:jc w:val="center"/>
              <w:rPr>
                <w:del w:id="93" w:author="BORSATO, RONALD" w:date="2022-04-20T12:53:00Z"/>
                <w:sz w:val="16"/>
              </w:rPr>
            </w:pPr>
            <w:del w:id="94" w:author="BORSATO, RONALD" w:date="2022-04-20T12:53:00Z">
              <w:r w:rsidDel="00385A1A">
                <w:rPr>
                  <w:sz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2F3715BA" w14:textId="766E3A55" w:rsidR="00866434" w:rsidDel="00385A1A" w:rsidRDefault="00866434" w:rsidP="00385A1A">
            <w:pPr>
              <w:keepNext/>
              <w:keepLines/>
              <w:spacing w:before="60"/>
              <w:jc w:val="center"/>
              <w:rPr>
                <w:del w:id="95" w:author="BORSATO, RONALD" w:date="2022-04-20T12:53:00Z"/>
                <w:sz w:val="16"/>
              </w:rPr>
            </w:pPr>
            <w:del w:id="96" w:author="BORSATO, RONALD" w:date="2022-04-20T12:53:00Z">
              <w:r w:rsidDel="00385A1A">
                <w:rPr>
                  <w:sz w:val="16"/>
                </w:rPr>
                <w:delText>40</w:delText>
              </w:r>
            </w:del>
          </w:p>
          <w:p w14:paraId="6F49571C" w14:textId="696203F6" w:rsidR="00866434" w:rsidDel="00385A1A" w:rsidRDefault="00866434" w:rsidP="00385A1A">
            <w:pPr>
              <w:keepNext/>
              <w:keepLines/>
              <w:spacing w:before="60"/>
              <w:jc w:val="center"/>
              <w:rPr>
                <w:del w:id="97" w:author="BORSATO, RONALD" w:date="2022-04-20T12:53:00Z"/>
                <w:sz w:val="16"/>
              </w:rPr>
            </w:pPr>
            <w:del w:id="98" w:author="BORSATO, RONALD" w:date="2022-04-20T12:53:00Z">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6B9FC581" w14:textId="38A6E8D1" w:rsidR="00866434" w:rsidDel="00385A1A" w:rsidRDefault="00866434" w:rsidP="00385A1A">
            <w:pPr>
              <w:keepNext/>
              <w:keepLines/>
              <w:spacing w:before="60"/>
              <w:jc w:val="center"/>
              <w:rPr>
                <w:del w:id="99" w:author="BORSATO, RONALD" w:date="2022-04-20T12:53:00Z"/>
                <w:sz w:val="16"/>
              </w:rPr>
            </w:pPr>
            <w:del w:id="100" w:author="BORSATO, RONALD" w:date="2022-04-20T12:53:00Z">
              <w:r w:rsidDel="00385A1A">
                <w:rPr>
                  <w:sz w:val="16"/>
                </w:rPr>
                <w:delText>50</w:delText>
              </w:r>
            </w:del>
          </w:p>
          <w:p w14:paraId="6B68DB46" w14:textId="5519F5CE" w:rsidR="00866434" w:rsidDel="00385A1A" w:rsidRDefault="00866434" w:rsidP="00385A1A">
            <w:pPr>
              <w:keepNext/>
              <w:keepLines/>
              <w:spacing w:before="60"/>
              <w:jc w:val="center"/>
              <w:rPr>
                <w:del w:id="101" w:author="BORSATO, RONALD" w:date="2022-04-20T12:53:00Z"/>
                <w:sz w:val="16"/>
              </w:rPr>
            </w:pPr>
            <w:del w:id="102" w:author="BORSATO, RONALD" w:date="2022-04-20T12:53:00Z">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30B0FE8C" w14:textId="3F2D616A" w:rsidR="00866434" w:rsidDel="00385A1A" w:rsidRDefault="00866434" w:rsidP="00385A1A">
            <w:pPr>
              <w:keepNext/>
              <w:keepLines/>
              <w:spacing w:before="60"/>
              <w:jc w:val="center"/>
              <w:rPr>
                <w:del w:id="103" w:author="BORSATO, RONALD" w:date="2022-04-20T12:53:00Z"/>
                <w:sz w:val="16"/>
              </w:rPr>
            </w:pPr>
            <w:del w:id="104" w:author="BORSATO, RONALD" w:date="2022-04-20T12:53:00Z">
              <w:r w:rsidDel="00385A1A">
                <w:rPr>
                  <w:sz w:val="16"/>
                </w:rPr>
                <w:delText>60</w:delText>
              </w:r>
            </w:del>
          </w:p>
          <w:p w14:paraId="11220CEA" w14:textId="3265E05E" w:rsidR="00866434" w:rsidDel="00385A1A" w:rsidRDefault="00866434" w:rsidP="00385A1A">
            <w:pPr>
              <w:keepNext/>
              <w:keepLines/>
              <w:spacing w:before="60"/>
              <w:jc w:val="center"/>
              <w:rPr>
                <w:del w:id="105" w:author="BORSATO, RONALD" w:date="2022-04-20T12:53:00Z"/>
                <w:sz w:val="16"/>
              </w:rPr>
            </w:pPr>
            <w:del w:id="106" w:author="BORSATO, RONALD" w:date="2022-04-20T12:53:00Z">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62562E7E" w14:textId="741ACFC3" w:rsidR="00866434" w:rsidDel="00385A1A" w:rsidRDefault="00866434" w:rsidP="00385A1A">
            <w:pPr>
              <w:keepNext/>
              <w:keepLines/>
              <w:spacing w:before="60"/>
              <w:jc w:val="center"/>
              <w:rPr>
                <w:del w:id="107" w:author="BORSATO, RONALD" w:date="2022-04-20T12:53:00Z"/>
                <w:sz w:val="16"/>
              </w:rPr>
            </w:pPr>
            <w:del w:id="108" w:author="BORSATO, RONALD" w:date="2022-04-20T12:53:00Z">
              <w:r w:rsidDel="00385A1A">
                <w:rPr>
                  <w:rFonts w:eastAsia="SimSun"/>
                  <w:sz w:val="16"/>
                  <w:lang w:val="en-US" w:eastAsia="zh-CN"/>
                </w:rPr>
                <w:delText>7</w:delText>
              </w:r>
              <w:r w:rsidDel="00385A1A">
                <w:rPr>
                  <w:sz w:val="16"/>
                </w:rPr>
                <w:delText>0</w:delText>
              </w:r>
            </w:del>
          </w:p>
          <w:p w14:paraId="1F428E89" w14:textId="20732DEC" w:rsidR="00866434" w:rsidDel="00385A1A" w:rsidRDefault="00866434" w:rsidP="00385A1A">
            <w:pPr>
              <w:keepNext/>
              <w:keepLines/>
              <w:spacing w:before="60"/>
              <w:jc w:val="center"/>
              <w:rPr>
                <w:del w:id="109" w:author="BORSATO, RONALD" w:date="2022-04-20T12:53:00Z"/>
                <w:sz w:val="16"/>
              </w:rPr>
            </w:pPr>
            <w:del w:id="110" w:author="BORSATO, RONALD" w:date="2022-04-20T12:53:00Z">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5762F3C9" w14:textId="384A56A7" w:rsidR="00866434" w:rsidDel="00385A1A" w:rsidRDefault="00866434" w:rsidP="00385A1A">
            <w:pPr>
              <w:keepNext/>
              <w:keepLines/>
              <w:spacing w:before="60"/>
              <w:jc w:val="center"/>
              <w:rPr>
                <w:del w:id="111" w:author="BORSATO, RONALD" w:date="2022-04-20T12:53:00Z"/>
                <w:sz w:val="16"/>
              </w:rPr>
            </w:pPr>
            <w:del w:id="112" w:author="BORSATO, RONALD" w:date="2022-04-20T12:53:00Z">
              <w:r w:rsidDel="00385A1A">
                <w:rPr>
                  <w:sz w:val="16"/>
                </w:rPr>
                <w:delText>80</w:delText>
              </w:r>
            </w:del>
          </w:p>
          <w:p w14:paraId="0A2F53F1" w14:textId="568AE10D" w:rsidR="00866434" w:rsidDel="00385A1A" w:rsidRDefault="00866434" w:rsidP="00385A1A">
            <w:pPr>
              <w:keepNext/>
              <w:keepLines/>
              <w:spacing w:before="60"/>
              <w:jc w:val="center"/>
              <w:rPr>
                <w:del w:id="113" w:author="BORSATO, RONALD" w:date="2022-04-20T12:53:00Z"/>
                <w:sz w:val="16"/>
              </w:rPr>
            </w:pPr>
            <w:del w:id="114" w:author="BORSATO, RONALD" w:date="2022-04-20T12:53:00Z">
              <w:r w:rsidDel="00385A1A">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54B409EF" w14:textId="7CE3A01E" w:rsidR="00866434" w:rsidDel="00385A1A" w:rsidRDefault="00866434" w:rsidP="00385A1A">
            <w:pPr>
              <w:keepNext/>
              <w:keepLines/>
              <w:spacing w:before="60"/>
              <w:jc w:val="center"/>
              <w:rPr>
                <w:del w:id="115" w:author="BORSATO, RONALD" w:date="2022-04-20T12:53:00Z"/>
                <w:sz w:val="16"/>
              </w:rPr>
            </w:pPr>
            <w:del w:id="116" w:author="BORSATO, RONALD" w:date="2022-04-20T12:53:00Z">
              <w:r w:rsidDel="00385A1A">
                <w:rPr>
                  <w:sz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14:paraId="19EDF74F" w14:textId="04EABC86" w:rsidR="00866434" w:rsidDel="00385A1A" w:rsidRDefault="00866434" w:rsidP="00385A1A">
            <w:pPr>
              <w:keepNext/>
              <w:keepLines/>
              <w:spacing w:before="60"/>
              <w:jc w:val="center"/>
              <w:rPr>
                <w:del w:id="117" w:author="BORSATO, RONALD" w:date="2022-04-20T12:53:00Z"/>
                <w:sz w:val="16"/>
              </w:rPr>
            </w:pPr>
            <w:del w:id="118" w:author="BORSATO, RONALD" w:date="2022-04-20T12:53:00Z">
              <w:r w:rsidDel="00385A1A">
                <w:rPr>
                  <w:sz w:val="16"/>
                </w:rPr>
                <w:delText>100 MHz</w:delText>
              </w:r>
            </w:del>
          </w:p>
        </w:tc>
        <w:tc>
          <w:tcPr>
            <w:tcW w:w="1173" w:type="dxa"/>
            <w:tcBorders>
              <w:top w:val="single" w:sz="4" w:space="0" w:color="auto"/>
              <w:left w:val="single" w:sz="4" w:space="0" w:color="auto"/>
              <w:bottom w:val="single" w:sz="4" w:space="0" w:color="auto"/>
              <w:right w:val="single" w:sz="4" w:space="0" w:color="auto"/>
            </w:tcBorders>
            <w:vAlign w:val="center"/>
            <w:hideMark/>
          </w:tcPr>
          <w:p w14:paraId="5935513D" w14:textId="415D6D59" w:rsidR="00866434" w:rsidDel="00385A1A" w:rsidRDefault="00866434" w:rsidP="00385A1A">
            <w:pPr>
              <w:keepNext/>
              <w:keepLines/>
              <w:spacing w:before="60"/>
              <w:jc w:val="center"/>
              <w:rPr>
                <w:del w:id="119" w:author="BORSATO, RONALD" w:date="2022-04-20T12:53:00Z"/>
                <w:sz w:val="16"/>
              </w:rPr>
            </w:pPr>
            <w:del w:id="120" w:author="BORSATO, RONALD" w:date="2022-04-20T12:53:00Z">
              <w:r w:rsidDel="00385A1A">
                <w:rPr>
                  <w:sz w:val="16"/>
                </w:rPr>
                <w:delText>Bandwidth combination set</w:delText>
              </w:r>
            </w:del>
          </w:p>
        </w:tc>
      </w:tr>
      <w:tr w:rsidR="00866434" w:rsidDel="00385A1A" w14:paraId="06FA3ACB" w14:textId="40A0106C" w:rsidTr="00707F95">
        <w:trPr>
          <w:trHeight w:val="29"/>
          <w:jc w:val="center"/>
          <w:del w:id="121" w:author="BORSATO, RONALD" w:date="2022-04-20T12:53: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0C95AE9B" w14:textId="664C71E9" w:rsidR="00866434" w:rsidDel="00385A1A" w:rsidRDefault="00866434" w:rsidP="00385A1A">
            <w:pPr>
              <w:keepNext/>
              <w:keepLines/>
              <w:spacing w:before="60"/>
              <w:jc w:val="center"/>
              <w:rPr>
                <w:del w:id="122" w:author="BORSATO, RONALD" w:date="2022-04-20T12:53:00Z"/>
                <w:lang w:val="en-US" w:eastAsia="zh-CN"/>
              </w:rPr>
            </w:pPr>
            <w:del w:id="123" w:author="BORSATO, RONALD" w:date="2022-04-20T12:53:00Z">
              <w:r w:rsidDel="00385A1A">
                <w:rPr>
                  <w:lang w:val="en-US" w:eastAsia="zh-CN"/>
                </w:rPr>
                <w:delText>CA_n29A-n77A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65582E46" w14:textId="39E3F99D" w:rsidR="00866434" w:rsidDel="00385A1A" w:rsidRDefault="00866434" w:rsidP="00385A1A">
            <w:pPr>
              <w:keepNext/>
              <w:keepLines/>
              <w:spacing w:before="60"/>
              <w:jc w:val="center"/>
              <w:rPr>
                <w:del w:id="124" w:author="BORSATO, RONALD" w:date="2022-04-20T12:53:00Z"/>
                <w:iCs/>
                <w:sz w:val="16"/>
                <w:szCs w:val="16"/>
                <w:lang w:eastAsia="zh-CN"/>
              </w:rPr>
            </w:pPr>
            <w:del w:id="125" w:author="BORSATO, RONALD" w:date="2022-04-20T12:53:00Z">
              <w:r w:rsidDel="00385A1A">
                <w:rPr>
                  <w:lang w:val="en-US" w:eastAsia="zh-CN"/>
                </w:rPr>
                <w:delText>n77</w:delText>
              </w:r>
              <w:r w:rsidDel="00385A1A">
                <w:rPr>
                  <w:vertAlign w:val="superscript"/>
                  <w:lang w:val="en-US" w:eastAsia="zh-CN"/>
                </w:rPr>
                <w:delText>8</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02F41597" w14:textId="64EC4167" w:rsidR="00866434" w:rsidDel="00385A1A" w:rsidRDefault="00866434" w:rsidP="00385A1A">
            <w:pPr>
              <w:keepNext/>
              <w:keepLines/>
              <w:spacing w:before="60"/>
              <w:jc w:val="center"/>
              <w:rPr>
                <w:del w:id="126" w:author="BORSATO, RONALD" w:date="2022-04-20T12:53:00Z"/>
                <w:rFonts w:eastAsia="SimSun"/>
                <w:iCs/>
                <w:lang w:val="en-US" w:eastAsia="zh-CN"/>
              </w:rPr>
            </w:pPr>
            <w:del w:id="127" w:author="BORSATO, RONALD" w:date="2022-04-20T12:53:00Z">
              <w:r w:rsidDel="00385A1A">
                <w:rPr>
                  <w:lang w:val="en-US" w:eastAsia="zh-CN"/>
                </w:rPr>
                <w:delText>n29</w:delText>
              </w:r>
            </w:del>
          </w:p>
        </w:tc>
        <w:tc>
          <w:tcPr>
            <w:tcW w:w="545" w:type="dxa"/>
            <w:tcBorders>
              <w:top w:val="single" w:sz="4" w:space="0" w:color="auto"/>
              <w:left w:val="single" w:sz="4" w:space="0" w:color="auto"/>
              <w:bottom w:val="single" w:sz="4" w:space="0" w:color="auto"/>
              <w:right w:val="single" w:sz="4" w:space="0" w:color="auto"/>
            </w:tcBorders>
            <w:hideMark/>
          </w:tcPr>
          <w:p w14:paraId="68ECF362" w14:textId="51D72AD1" w:rsidR="00866434" w:rsidDel="00385A1A" w:rsidRDefault="00866434" w:rsidP="00385A1A">
            <w:pPr>
              <w:keepNext/>
              <w:keepLines/>
              <w:spacing w:before="60"/>
              <w:jc w:val="center"/>
              <w:rPr>
                <w:del w:id="128" w:author="BORSATO, RONALD" w:date="2022-04-20T12:53:00Z"/>
              </w:rPr>
            </w:pPr>
            <w:del w:id="129" w:author="BORSATO, RONALD" w:date="2022-04-20T12:53:00Z">
              <w:r w:rsidDel="00385A1A">
                <w:delText>5</w:delText>
              </w:r>
            </w:del>
          </w:p>
        </w:tc>
        <w:tc>
          <w:tcPr>
            <w:tcW w:w="545" w:type="dxa"/>
            <w:tcBorders>
              <w:top w:val="single" w:sz="4" w:space="0" w:color="auto"/>
              <w:left w:val="single" w:sz="4" w:space="0" w:color="auto"/>
              <w:bottom w:val="single" w:sz="4" w:space="0" w:color="auto"/>
              <w:right w:val="single" w:sz="4" w:space="0" w:color="auto"/>
            </w:tcBorders>
            <w:hideMark/>
          </w:tcPr>
          <w:p w14:paraId="6541D2EA" w14:textId="7CA071D1" w:rsidR="00866434" w:rsidDel="00385A1A" w:rsidRDefault="00866434" w:rsidP="00385A1A">
            <w:pPr>
              <w:keepNext/>
              <w:keepLines/>
              <w:spacing w:before="60"/>
              <w:jc w:val="center"/>
              <w:rPr>
                <w:del w:id="130" w:author="BORSATO, RONALD" w:date="2022-04-20T12:53:00Z"/>
              </w:rPr>
            </w:pPr>
            <w:del w:id="131" w:author="BORSATO, RONALD" w:date="2022-04-20T12:53:00Z">
              <w:r w:rsidDel="00385A1A">
                <w:rPr>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14:paraId="29454376" w14:textId="323B5F6E" w:rsidR="00866434" w:rsidDel="00385A1A" w:rsidRDefault="00866434" w:rsidP="00385A1A">
            <w:pPr>
              <w:keepNext/>
              <w:keepLines/>
              <w:spacing w:before="60"/>
              <w:jc w:val="center"/>
              <w:rPr>
                <w:del w:id="132" w:author="BORSATO, RONALD" w:date="2022-04-20T12:53:00Z"/>
              </w:rPr>
            </w:pPr>
          </w:p>
        </w:tc>
        <w:tc>
          <w:tcPr>
            <w:tcW w:w="545" w:type="dxa"/>
            <w:tcBorders>
              <w:top w:val="single" w:sz="4" w:space="0" w:color="auto"/>
              <w:left w:val="single" w:sz="4" w:space="0" w:color="auto"/>
              <w:bottom w:val="single" w:sz="4" w:space="0" w:color="auto"/>
              <w:right w:val="single" w:sz="4" w:space="0" w:color="auto"/>
            </w:tcBorders>
          </w:tcPr>
          <w:p w14:paraId="6139C149" w14:textId="2AC8C638" w:rsidR="00866434" w:rsidDel="00385A1A" w:rsidRDefault="00866434" w:rsidP="00385A1A">
            <w:pPr>
              <w:keepNext/>
              <w:keepLines/>
              <w:spacing w:before="60"/>
              <w:jc w:val="center"/>
              <w:rPr>
                <w:del w:id="133" w:author="BORSATO, RONALD" w:date="2022-04-20T12:53:00Z"/>
              </w:rPr>
            </w:pPr>
          </w:p>
        </w:tc>
        <w:tc>
          <w:tcPr>
            <w:tcW w:w="545" w:type="dxa"/>
            <w:tcBorders>
              <w:top w:val="single" w:sz="4" w:space="0" w:color="auto"/>
              <w:left w:val="single" w:sz="4" w:space="0" w:color="auto"/>
              <w:bottom w:val="single" w:sz="4" w:space="0" w:color="auto"/>
              <w:right w:val="single" w:sz="4" w:space="0" w:color="auto"/>
            </w:tcBorders>
          </w:tcPr>
          <w:p w14:paraId="7FB8E8EE" w14:textId="73692237" w:rsidR="00866434" w:rsidDel="00385A1A" w:rsidRDefault="00866434" w:rsidP="00385A1A">
            <w:pPr>
              <w:keepNext/>
              <w:keepLines/>
              <w:spacing w:before="60"/>
              <w:jc w:val="center"/>
              <w:rPr>
                <w:del w:id="134" w:author="BORSATO, RONALD" w:date="2022-04-20T12:53:00Z"/>
                <w:lang w:val="en-US"/>
              </w:rPr>
            </w:pPr>
          </w:p>
        </w:tc>
        <w:tc>
          <w:tcPr>
            <w:tcW w:w="545" w:type="dxa"/>
            <w:tcBorders>
              <w:top w:val="single" w:sz="4" w:space="0" w:color="auto"/>
              <w:left w:val="single" w:sz="4" w:space="0" w:color="auto"/>
              <w:bottom w:val="single" w:sz="4" w:space="0" w:color="auto"/>
              <w:right w:val="single" w:sz="4" w:space="0" w:color="auto"/>
            </w:tcBorders>
          </w:tcPr>
          <w:p w14:paraId="73CCE360" w14:textId="235289F3" w:rsidR="00866434" w:rsidDel="00385A1A" w:rsidRDefault="00866434" w:rsidP="00385A1A">
            <w:pPr>
              <w:keepNext/>
              <w:keepLines/>
              <w:spacing w:before="60"/>
              <w:jc w:val="center"/>
              <w:rPr>
                <w:del w:id="135" w:author="BORSATO, RONALD" w:date="2022-04-20T12:53:00Z"/>
                <w:lang w:val="en-US"/>
              </w:rPr>
            </w:pPr>
          </w:p>
        </w:tc>
        <w:tc>
          <w:tcPr>
            <w:tcW w:w="545" w:type="dxa"/>
            <w:tcBorders>
              <w:top w:val="single" w:sz="4" w:space="0" w:color="auto"/>
              <w:left w:val="single" w:sz="4" w:space="0" w:color="auto"/>
              <w:bottom w:val="single" w:sz="4" w:space="0" w:color="auto"/>
              <w:right w:val="single" w:sz="4" w:space="0" w:color="auto"/>
            </w:tcBorders>
          </w:tcPr>
          <w:p w14:paraId="163BCFE4" w14:textId="3082ED65" w:rsidR="00866434" w:rsidDel="00385A1A" w:rsidRDefault="00866434" w:rsidP="00385A1A">
            <w:pPr>
              <w:keepNext/>
              <w:keepLines/>
              <w:spacing w:before="60"/>
              <w:jc w:val="center"/>
              <w:rPr>
                <w:del w:id="136"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0FA3149B" w14:textId="29DA056C" w:rsidR="00866434" w:rsidDel="00385A1A" w:rsidRDefault="00866434" w:rsidP="00385A1A">
            <w:pPr>
              <w:keepNext/>
              <w:keepLines/>
              <w:spacing w:before="60"/>
              <w:jc w:val="center"/>
              <w:rPr>
                <w:del w:id="137"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7E5A2950" w14:textId="2C0ECFE2" w:rsidR="00866434" w:rsidDel="00385A1A" w:rsidRDefault="00866434" w:rsidP="00385A1A">
            <w:pPr>
              <w:keepNext/>
              <w:keepLines/>
              <w:spacing w:before="60"/>
              <w:jc w:val="center"/>
              <w:rPr>
                <w:del w:id="138"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63EFEC4E" w14:textId="4F49EE29" w:rsidR="00866434" w:rsidDel="00385A1A" w:rsidRDefault="00866434" w:rsidP="00385A1A">
            <w:pPr>
              <w:keepNext/>
              <w:keepLines/>
              <w:spacing w:before="60"/>
              <w:jc w:val="center"/>
              <w:rPr>
                <w:del w:id="139"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06494B20" w14:textId="62428BA9" w:rsidR="00866434" w:rsidDel="00385A1A" w:rsidRDefault="00866434" w:rsidP="00385A1A">
            <w:pPr>
              <w:keepNext/>
              <w:keepLines/>
              <w:spacing w:before="60"/>
              <w:jc w:val="center"/>
              <w:rPr>
                <w:del w:id="140"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44D3B57C" w14:textId="2DF4BA65" w:rsidR="00866434" w:rsidDel="00385A1A" w:rsidRDefault="00866434" w:rsidP="00385A1A">
            <w:pPr>
              <w:keepNext/>
              <w:keepLines/>
              <w:spacing w:before="60"/>
              <w:jc w:val="center"/>
              <w:rPr>
                <w:del w:id="141"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08E62BFE" w14:textId="209F9307" w:rsidR="00866434" w:rsidDel="00385A1A" w:rsidRDefault="00866434" w:rsidP="00385A1A">
            <w:pPr>
              <w:keepNext/>
              <w:keepLines/>
              <w:spacing w:before="60"/>
              <w:jc w:val="center"/>
              <w:rPr>
                <w:del w:id="142" w:author="BORSATO, RONALD" w:date="2022-04-20T12:53: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1326FDE" w14:textId="174EAF19" w:rsidR="00866434" w:rsidDel="00385A1A" w:rsidRDefault="00866434" w:rsidP="00385A1A">
            <w:pPr>
              <w:keepNext/>
              <w:keepLines/>
              <w:spacing w:before="60"/>
              <w:jc w:val="center"/>
              <w:rPr>
                <w:del w:id="143" w:author="BORSATO, RONALD" w:date="2022-04-20T12:53:00Z"/>
              </w:rPr>
            </w:pPr>
            <w:del w:id="144" w:author="BORSATO, RONALD" w:date="2022-04-20T12:53:00Z">
              <w:r w:rsidDel="00385A1A">
                <w:delText>0</w:delText>
              </w:r>
            </w:del>
          </w:p>
        </w:tc>
      </w:tr>
      <w:tr w:rsidR="00866434" w:rsidDel="00385A1A" w14:paraId="0821D712" w14:textId="62BB76F3" w:rsidTr="00707F95">
        <w:trPr>
          <w:trHeight w:val="29"/>
          <w:jc w:val="center"/>
          <w:del w:id="145" w:author="BORSATO, RONALD" w:date="2022-04-20T12: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E387E" w14:textId="57A2DDDE" w:rsidR="00866434" w:rsidDel="00385A1A" w:rsidRDefault="00866434" w:rsidP="00385A1A">
            <w:pPr>
              <w:keepNext/>
              <w:keepLines/>
              <w:spacing w:before="60"/>
              <w:jc w:val="center"/>
              <w:rPr>
                <w:del w:id="146" w:author="BORSATO, RONALD" w:date="2022-04-20T12:53: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A0856" w14:textId="1E26774D" w:rsidR="00866434" w:rsidDel="00385A1A" w:rsidRDefault="00866434" w:rsidP="00385A1A">
            <w:pPr>
              <w:keepNext/>
              <w:keepLines/>
              <w:spacing w:before="60"/>
              <w:jc w:val="center"/>
              <w:rPr>
                <w:del w:id="147" w:author="BORSATO, RONALD" w:date="2022-04-20T12:53: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1DEA336" w14:textId="4DB403D3" w:rsidR="00866434" w:rsidDel="00385A1A" w:rsidRDefault="00866434" w:rsidP="00385A1A">
            <w:pPr>
              <w:keepNext/>
              <w:keepLines/>
              <w:spacing w:before="60"/>
              <w:jc w:val="center"/>
              <w:rPr>
                <w:del w:id="148" w:author="BORSATO, RONALD" w:date="2022-04-20T12:53:00Z"/>
                <w:iCs/>
                <w:lang w:val="en-US" w:eastAsia="zh-CN"/>
              </w:rPr>
            </w:pPr>
            <w:del w:id="149" w:author="BORSATO, RONALD" w:date="2022-04-20T12:53:00Z">
              <w:r w:rsidDel="00385A1A">
                <w:rPr>
                  <w:rFonts w:cs="Arial"/>
                  <w:iCs/>
                </w:rPr>
                <w:delText>n</w:delText>
              </w:r>
              <w:r w:rsidDel="00385A1A">
                <w:rPr>
                  <w:rFonts w:cs="Arial"/>
                  <w:iCs/>
                  <w:lang w:val="en-US" w:eastAsia="zh-CN"/>
                </w:rPr>
                <w:delText>77</w:delText>
              </w:r>
            </w:del>
          </w:p>
        </w:tc>
        <w:tc>
          <w:tcPr>
            <w:tcW w:w="545" w:type="dxa"/>
            <w:tcBorders>
              <w:top w:val="single" w:sz="4" w:space="0" w:color="auto"/>
              <w:left w:val="single" w:sz="4" w:space="0" w:color="auto"/>
              <w:bottom w:val="single" w:sz="4" w:space="0" w:color="auto"/>
              <w:right w:val="single" w:sz="4" w:space="0" w:color="auto"/>
            </w:tcBorders>
          </w:tcPr>
          <w:p w14:paraId="75280B88" w14:textId="0E03999C" w:rsidR="00866434" w:rsidDel="00385A1A" w:rsidRDefault="00866434" w:rsidP="00385A1A">
            <w:pPr>
              <w:keepNext/>
              <w:keepLines/>
              <w:spacing w:before="60"/>
              <w:jc w:val="center"/>
              <w:rPr>
                <w:del w:id="150" w:author="BORSATO, RONALD" w:date="2022-04-20T12:53:00Z"/>
              </w:rPr>
            </w:pPr>
          </w:p>
        </w:tc>
        <w:tc>
          <w:tcPr>
            <w:tcW w:w="545" w:type="dxa"/>
            <w:tcBorders>
              <w:top w:val="single" w:sz="4" w:space="0" w:color="auto"/>
              <w:left w:val="single" w:sz="4" w:space="0" w:color="auto"/>
              <w:bottom w:val="single" w:sz="4" w:space="0" w:color="auto"/>
              <w:right w:val="single" w:sz="4" w:space="0" w:color="auto"/>
            </w:tcBorders>
            <w:hideMark/>
          </w:tcPr>
          <w:p w14:paraId="1C4F5419" w14:textId="23B4140C" w:rsidR="00866434" w:rsidDel="00385A1A" w:rsidRDefault="00866434" w:rsidP="00385A1A">
            <w:pPr>
              <w:keepNext/>
              <w:keepLines/>
              <w:spacing w:before="60"/>
              <w:jc w:val="center"/>
              <w:rPr>
                <w:del w:id="151" w:author="BORSATO, RONALD" w:date="2022-04-20T12:53:00Z"/>
              </w:rPr>
            </w:pPr>
            <w:del w:id="152" w:author="BORSATO, RONALD" w:date="2022-04-20T12:53:00Z">
              <w:r w:rsidDel="00385A1A">
                <w:rPr>
                  <w:lang w:eastAsia="zh-CN"/>
                </w:rPr>
                <w:delText>10</w:delText>
              </w:r>
            </w:del>
          </w:p>
        </w:tc>
        <w:tc>
          <w:tcPr>
            <w:tcW w:w="545" w:type="dxa"/>
            <w:tcBorders>
              <w:top w:val="single" w:sz="4" w:space="0" w:color="auto"/>
              <w:left w:val="single" w:sz="4" w:space="0" w:color="auto"/>
              <w:bottom w:val="single" w:sz="4" w:space="0" w:color="auto"/>
              <w:right w:val="single" w:sz="4" w:space="0" w:color="auto"/>
            </w:tcBorders>
            <w:hideMark/>
          </w:tcPr>
          <w:p w14:paraId="2A5A07F1" w14:textId="7D89B960" w:rsidR="00866434" w:rsidDel="00385A1A" w:rsidRDefault="00866434" w:rsidP="00385A1A">
            <w:pPr>
              <w:keepNext/>
              <w:keepLines/>
              <w:spacing w:before="60"/>
              <w:jc w:val="center"/>
              <w:rPr>
                <w:del w:id="153" w:author="BORSATO, RONALD" w:date="2022-04-20T12:53:00Z"/>
              </w:rPr>
            </w:pPr>
            <w:del w:id="154" w:author="BORSATO, RONALD" w:date="2022-04-20T12:53:00Z">
              <w:r w:rsidDel="00385A1A">
                <w:rPr>
                  <w:lang w:eastAsia="zh-CN"/>
                </w:rPr>
                <w:delText>15</w:delText>
              </w:r>
            </w:del>
          </w:p>
        </w:tc>
        <w:tc>
          <w:tcPr>
            <w:tcW w:w="545" w:type="dxa"/>
            <w:tcBorders>
              <w:top w:val="single" w:sz="4" w:space="0" w:color="auto"/>
              <w:left w:val="single" w:sz="4" w:space="0" w:color="auto"/>
              <w:bottom w:val="single" w:sz="4" w:space="0" w:color="auto"/>
              <w:right w:val="single" w:sz="4" w:space="0" w:color="auto"/>
            </w:tcBorders>
            <w:hideMark/>
          </w:tcPr>
          <w:p w14:paraId="5AEF7F9E" w14:textId="4B29C07A" w:rsidR="00866434" w:rsidDel="00385A1A" w:rsidRDefault="00866434" w:rsidP="00385A1A">
            <w:pPr>
              <w:keepNext/>
              <w:keepLines/>
              <w:spacing w:before="60"/>
              <w:jc w:val="center"/>
              <w:rPr>
                <w:del w:id="155" w:author="BORSATO, RONALD" w:date="2022-04-20T12:53:00Z"/>
              </w:rPr>
            </w:pPr>
            <w:del w:id="156" w:author="BORSATO, RONALD" w:date="2022-04-20T12:53:00Z">
              <w:r w:rsidDel="00385A1A">
                <w:rPr>
                  <w:lang w:eastAsia="zh-CN"/>
                </w:rPr>
                <w:delText>20</w:delText>
              </w:r>
            </w:del>
          </w:p>
        </w:tc>
        <w:tc>
          <w:tcPr>
            <w:tcW w:w="545" w:type="dxa"/>
            <w:tcBorders>
              <w:top w:val="single" w:sz="4" w:space="0" w:color="auto"/>
              <w:left w:val="single" w:sz="4" w:space="0" w:color="auto"/>
              <w:bottom w:val="single" w:sz="4" w:space="0" w:color="auto"/>
              <w:right w:val="single" w:sz="4" w:space="0" w:color="auto"/>
            </w:tcBorders>
            <w:hideMark/>
          </w:tcPr>
          <w:p w14:paraId="30FFACC9" w14:textId="2B6BEB44" w:rsidR="00866434" w:rsidDel="00385A1A" w:rsidRDefault="00866434" w:rsidP="00385A1A">
            <w:pPr>
              <w:keepNext/>
              <w:keepLines/>
              <w:spacing w:before="60"/>
              <w:jc w:val="center"/>
              <w:rPr>
                <w:del w:id="157" w:author="BORSATO, RONALD" w:date="2022-04-20T12:53:00Z"/>
                <w:lang w:val="en-US"/>
              </w:rPr>
            </w:pPr>
            <w:del w:id="158" w:author="BORSATO, RONALD" w:date="2022-04-20T12:53:00Z">
              <w:r w:rsidDel="00385A1A">
                <w:rPr>
                  <w:lang w:val="en-US"/>
                </w:rPr>
                <w:delText>25</w:delText>
              </w:r>
            </w:del>
          </w:p>
        </w:tc>
        <w:tc>
          <w:tcPr>
            <w:tcW w:w="545" w:type="dxa"/>
            <w:tcBorders>
              <w:top w:val="single" w:sz="4" w:space="0" w:color="auto"/>
              <w:left w:val="single" w:sz="4" w:space="0" w:color="auto"/>
              <w:bottom w:val="single" w:sz="4" w:space="0" w:color="auto"/>
              <w:right w:val="single" w:sz="4" w:space="0" w:color="auto"/>
            </w:tcBorders>
            <w:hideMark/>
          </w:tcPr>
          <w:p w14:paraId="5B94736F" w14:textId="74D286B6" w:rsidR="00866434" w:rsidDel="00385A1A" w:rsidRDefault="00866434" w:rsidP="00385A1A">
            <w:pPr>
              <w:keepNext/>
              <w:keepLines/>
              <w:spacing w:before="60"/>
              <w:jc w:val="center"/>
              <w:rPr>
                <w:del w:id="159" w:author="BORSATO, RONALD" w:date="2022-04-20T12:53:00Z"/>
                <w:lang w:val="en-US"/>
              </w:rPr>
            </w:pPr>
            <w:del w:id="160" w:author="BORSATO, RONALD" w:date="2022-04-20T12:53:00Z">
              <w:r w:rsidDel="00385A1A">
                <w:rPr>
                  <w:lang w:val="en-US"/>
                </w:rPr>
                <w:delText>30</w:delText>
              </w:r>
            </w:del>
          </w:p>
        </w:tc>
        <w:tc>
          <w:tcPr>
            <w:tcW w:w="545" w:type="dxa"/>
            <w:tcBorders>
              <w:top w:val="single" w:sz="4" w:space="0" w:color="auto"/>
              <w:left w:val="single" w:sz="4" w:space="0" w:color="auto"/>
              <w:bottom w:val="single" w:sz="4" w:space="0" w:color="auto"/>
              <w:right w:val="single" w:sz="4" w:space="0" w:color="auto"/>
            </w:tcBorders>
            <w:hideMark/>
          </w:tcPr>
          <w:p w14:paraId="691D500C" w14:textId="12972821" w:rsidR="00866434" w:rsidDel="00385A1A" w:rsidRDefault="00866434" w:rsidP="00385A1A">
            <w:pPr>
              <w:keepNext/>
              <w:keepLines/>
              <w:spacing w:before="60"/>
              <w:jc w:val="center"/>
              <w:rPr>
                <w:del w:id="161" w:author="BORSATO, RONALD" w:date="2022-04-20T12:53:00Z"/>
                <w:lang w:eastAsia="zh-CN"/>
              </w:rPr>
            </w:pPr>
            <w:del w:id="162" w:author="BORSATO, RONALD" w:date="2022-04-20T12:53:00Z">
              <w:r w:rsidDel="00385A1A">
                <w:rPr>
                  <w:lang w:eastAsia="zh-CN"/>
                </w:rPr>
                <w:delText>40</w:delText>
              </w:r>
            </w:del>
          </w:p>
        </w:tc>
        <w:tc>
          <w:tcPr>
            <w:tcW w:w="545" w:type="dxa"/>
            <w:tcBorders>
              <w:top w:val="single" w:sz="4" w:space="0" w:color="auto"/>
              <w:left w:val="single" w:sz="4" w:space="0" w:color="auto"/>
              <w:bottom w:val="single" w:sz="4" w:space="0" w:color="auto"/>
              <w:right w:val="single" w:sz="4" w:space="0" w:color="auto"/>
            </w:tcBorders>
            <w:hideMark/>
          </w:tcPr>
          <w:p w14:paraId="2494DDB0" w14:textId="194D139E" w:rsidR="00866434" w:rsidDel="00385A1A" w:rsidRDefault="00866434" w:rsidP="00385A1A">
            <w:pPr>
              <w:keepNext/>
              <w:keepLines/>
              <w:spacing w:before="60"/>
              <w:jc w:val="center"/>
              <w:rPr>
                <w:del w:id="163" w:author="BORSATO, RONALD" w:date="2022-04-20T12:53:00Z"/>
                <w:lang w:eastAsia="zh-CN"/>
              </w:rPr>
            </w:pPr>
            <w:del w:id="164" w:author="BORSATO, RONALD" w:date="2022-04-20T12:53:00Z">
              <w:r w:rsidDel="00385A1A">
                <w:rPr>
                  <w:lang w:eastAsia="zh-CN"/>
                </w:rPr>
                <w:delText>50</w:delText>
              </w:r>
            </w:del>
          </w:p>
        </w:tc>
        <w:tc>
          <w:tcPr>
            <w:tcW w:w="545" w:type="dxa"/>
            <w:tcBorders>
              <w:top w:val="single" w:sz="4" w:space="0" w:color="auto"/>
              <w:left w:val="single" w:sz="4" w:space="0" w:color="auto"/>
              <w:bottom w:val="single" w:sz="4" w:space="0" w:color="auto"/>
              <w:right w:val="single" w:sz="4" w:space="0" w:color="auto"/>
            </w:tcBorders>
            <w:hideMark/>
          </w:tcPr>
          <w:p w14:paraId="7E09700A" w14:textId="53B0DA30" w:rsidR="00866434" w:rsidDel="00385A1A" w:rsidRDefault="00866434" w:rsidP="00385A1A">
            <w:pPr>
              <w:keepNext/>
              <w:keepLines/>
              <w:spacing w:before="60"/>
              <w:jc w:val="center"/>
              <w:rPr>
                <w:del w:id="165" w:author="BORSATO, RONALD" w:date="2022-04-20T12:53:00Z"/>
                <w:lang w:eastAsia="zh-CN"/>
              </w:rPr>
            </w:pPr>
            <w:del w:id="166" w:author="BORSATO, RONALD" w:date="2022-04-20T12:53:00Z">
              <w:r w:rsidDel="00385A1A">
                <w:rPr>
                  <w:lang w:eastAsia="zh-CN"/>
                </w:rPr>
                <w:delText>60</w:delText>
              </w:r>
            </w:del>
          </w:p>
        </w:tc>
        <w:tc>
          <w:tcPr>
            <w:tcW w:w="545" w:type="dxa"/>
            <w:tcBorders>
              <w:top w:val="single" w:sz="4" w:space="0" w:color="auto"/>
              <w:left w:val="single" w:sz="4" w:space="0" w:color="auto"/>
              <w:bottom w:val="single" w:sz="4" w:space="0" w:color="auto"/>
              <w:right w:val="single" w:sz="4" w:space="0" w:color="auto"/>
            </w:tcBorders>
            <w:hideMark/>
          </w:tcPr>
          <w:p w14:paraId="4B1C3E4C" w14:textId="574D4449" w:rsidR="00866434" w:rsidDel="00385A1A" w:rsidRDefault="00866434" w:rsidP="00385A1A">
            <w:pPr>
              <w:keepNext/>
              <w:keepLines/>
              <w:spacing w:before="60"/>
              <w:jc w:val="center"/>
              <w:rPr>
                <w:del w:id="167" w:author="BORSATO, RONALD" w:date="2022-04-20T12:53:00Z"/>
                <w:lang w:eastAsia="zh-CN"/>
              </w:rPr>
            </w:pPr>
            <w:del w:id="168" w:author="BORSATO, RONALD" w:date="2022-04-20T12:53:00Z">
              <w:r w:rsidDel="00385A1A">
                <w:rPr>
                  <w:lang w:eastAsia="zh-CN"/>
                </w:rPr>
                <w:delText>70</w:delText>
              </w:r>
            </w:del>
          </w:p>
        </w:tc>
        <w:tc>
          <w:tcPr>
            <w:tcW w:w="545" w:type="dxa"/>
            <w:tcBorders>
              <w:top w:val="single" w:sz="4" w:space="0" w:color="auto"/>
              <w:left w:val="single" w:sz="4" w:space="0" w:color="auto"/>
              <w:bottom w:val="single" w:sz="4" w:space="0" w:color="auto"/>
              <w:right w:val="single" w:sz="4" w:space="0" w:color="auto"/>
            </w:tcBorders>
            <w:hideMark/>
          </w:tcPr>
          <w:p w14:paraId="158EBD75" w14:textId="4C93CCDD" w:rsidR="00866434" w:rsidDel="00385A1A" w:rsidRDefault="00866434" w:rsidP="00385A1A">
            <w:pPr>
              <w:keepNext/>
              <w:keepLines/>
              <w:spacing w:before="60"/>
              <w:jc w:val="center"/>
              <w:rPr>
                <w:del w:id="169" w:author="BORSATO, RONALD" w:date="2022-04-20T12:53:00Z"/>
                <w:lang w:eastAsia="zh-CN"/>
              </w:rPr>
            </w:pPr>
            <w:del w:id="170" w:author="BORSATO, RONALD" w:date="2022-04-20T12:53:00Z">
              <w:r w:rsidDel="00385A1A">
                <w:rPr>
                  <w:lang w:eastAsia="zh-CN"/>
                </w:rPr>
                <w:delText>80</w:delText>
              </w:r>
            </w:del>
          </w:p>
        </w:tc>
        <w:tc>
          <w:tcPr>
            <w:tcW w:w="545" w:type="dxa"/>
            <w:tcBorders>
              <w:top w:val="single" w:sz="4" w:space="0" w:color="auto"/>
              <w:left w:val="single" w:sz="4" w:space="0" w:color="auto"/>
              <w:bottom w:val="single" w:sz="4" w:space="0" w:color="auto"/>
              <w:right w:val="single" w:sz="4" w:space="0" w:color="auto"/>
            </w:tcBorders>
            <w:hideMark/>
          </w:tcPr>
          <w:p w14:paraId="2006EECC" w14:textId="3DE010F2" w:rsidR="00866434" w:rsidDel="00385A1A" w:rsidRDefault="00866434" w:rsidP="00385A1A">
            <w:pPr>
              <w:keepNext/>
              <w:keepLines/>
              <w:spacing w:before="60"/>
              <w:jc w:val="center"/>
              <w:rPr>
                <w:del w:id="171" w:author="BORSATO, RONALD" w:date="2022-04-20T12:53:00Z"/>
                <w:lang w:eastAsia="zh-CN"/>
              </w:rPr>
            </w:pPr>
            <w:del w:id="172" w:author="BORSATO, RONALD" w:date="2022-04-20T12:53:00Z">
              <w:r w:rsidDel="00385A1A">
                <w:rPr>
                  <w:lang w:eastAsia="zh-CN"/>
                </w:rPr>
                <w:delText>90</w:delText>
              </w:r>
            </w:del>
          </w:p>
        </w:tc>
        <w:tc>
          <w:tcPr>
            <w:tcW w:w="545" w:type="dxa"/>
            <w:tcBorders>
              <w:top w:val="single" w:sz="4" w:space="0" w:color="auto"/>
              <w:left w:val="single" w:sz="4" w:space="0" w:color="auto"/>
              <w:bottom w:val="single" w:sz="4" w:space="0" w:color="auto"/>
              <w:right w:val="single" w:sz="4" w:space="0" w:color="auto"/>
            </w:tcBorders>
            <w:hideMark/>
          </w:tcPr>
          <w:p w14:paraId="4503D1EA" w14:textId="36F7B7B1" w:rsidR="00866434" w:rsidDel="00385A1A" w:rsidRDefault="00866434" w:rsidP="00385A1A">
            <w:pPr>
              <w:keepNext/>
              <w:keepLines/>
              <w:spacing w:before="60"/>
              <w:jc w:val="center"/>
              <w:rPr>
                <w:del w:id="173" w:author="BORSATO, RONALD" w:date="2022-04-20T12:53:00Z"/>
                <w:lang w:eastAsia="zh-CN"/>
              </w:rPr>
            </w:pPr>
            <w:del w:id="174" w:author="BORSATO, RONALD" w:date="2022-04-20T12:53:00Z">
              <w:r w:rsidDel="00385A1A">
                <w:rPr>
                  <w:lang w:eastAsia="zh-CN"/>
                </w:rPr>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D4A0" w14:textId="584ED12C" w:rsidR="00866434" w:rsidDel="00385A1A" w:rsidRDefault="00866434" w:rsidP="00385A1A">
            <w:pPr>
              <w:keepNext/>
              <w:keepLines/>
              <w:spacing w:before="60"/>
              <w:jc w:val="center"/>
              <w:rPr>
                <w:del w:id="175" w:author="BORSATO, RONALD" w:date="2022-04-20T12:53:00Z"/>
                <w:rFonts w:ascii="Arial" w:hAnsi="Arial"/>
                <w:sz w:val="18"/>
              </w:rPr>
            </w:pPr>
          </w:p>
        </w:tc>
      </w:tr>
      <w:tr w:rsidR="00866434" w:rsidDel="00385A1A" w14:paraId="40CC4BBB" w14:textId="289C6A55" w:rsidTr="00707F95">
        <w:trPr>
          <w:trHeight w:val="29"/>
          <w:jc w:val="center"/>
          <w:del w:id="176" w:author="BORSATO, RONALD" w:date="2022-04-20T12:53: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154471F5" w14:textId="42F1F856" w:rsidR="00866434" w:rsidDel="00385A1A" w:rsidRDefault="00866434" w:rsidP="00385A1A">
            <w:pPr>
              <w:keepNext/>
              <w:keepLines/>
              <w:spacing w:before="60"/>
              <w:jc w:val="center"/>
              <w:rPr>
                <w:del w:id="177" w:author="BORSATO, RONALD" w:date="2022-04-20T12:53:00Z"/>
              </w:rPr>
            </w:pPr>
            <w:del w:id="178" w:author="BORSATO, RONALD" w:date="2022-04-20T12:53:00Z">
              <w:r w:rsidDel="00385A1A">
                <w:delText>CA_n29A-n77(2A)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7DD4821E" w14:textId="757FDA37" w:rsidR="00866434" w:rsidDel="00385A1A" w:rsidRDefault="00866434" w:rsidP="00385A1A">
            <w:pPr>
              <w:keepNext/>
              <w:keepLines/>
              <w:spacing w:before="60"/>
              <w:jc w:val="center"/>
              <w:rPr>
                <w:del w:id="179" w:author="BORSATO, RONALD" w:date="2022-04-20T12:53:00Z"/>
              </w:rPr>
            </w:pPr>
            <w:del w:id="180" w:author="BORSATO, RONALD" w:date="2022-04-20T12:53:00Z">
              <w:r w:rsidDel="00385A1A">
                <w:rPr>
                  <w:lang w:val="en-US" w:eastAsia="zh-CN"/>
                </w:rPr>
                <w:delText>n77</w:delText>
              </w:r>
              <w:r w:rsidDel="00385A1A">
                <w:rPr>
                  <w:vertAlign w:val="superscript"/>
                  <w:lang w:val="en-US" w:eastAsia="zh-CN"/>
                </w:rPr>
                <w:delText>8</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5C90A8FD" w14:textId="63C99E91" w:rsidR="00866434" w:rsidDel="00385A1A" w:rsidRDefault="00866434" w:rsidP="00385A1A">
            <w:pPr>
              <w:keepNext/>
              <w:keepLines/>
              <w:spacing w:before="60"/>
              <w:jc w:val="center"/>
              <w:rPr>
                <w:del w:id="181" w:author="BORSATO, RONALD" w:date="2022-04-20T12:53:00Z"/>
                <w:rFonts w:cs="Arial"/>
                <w:iCs/>
              </w:rPr>
            </w:pPr>
            <w:del w:id="182" w:author="BORSATO, RONALD" w:date="2022-04-20T12:53:00Z">
              <w:r w:rsidDel="00385A1A">
                <w:rPr>
                  <w:lang w:val="en-US" w:eastAsia="zh-CN"/>
                </w:rPr>
                <w:delText>n29</w:delText>
              </w:r>
            </w:del>
          </w:p>
        </w:tc>
        <w:tc>
          <w:tcPr>
            <w:tcW w:w="545" w:type="dxa"/>
            <w:tcBorders>
              <w:top w:val="single" w:sz="4" w:space="0" w:color="auto"/>
              <w:left w:val="single" w:sz="4" w:space="0" w:color="auto"/>
              <w:bottom w:val="single" w:sz="4" w:space="0" w:color="auto"/>
              <w:right w:val="single" w:sz="4" w:space="0" w:color="auto"/>
            </w:tcBorders>
            <w:hideMark/>
          </w:tcPr>
          <w:p w14:paraId="34AFE7EC" w14:textId="2F5337D7" w:rsidR="00866434" w:rsidDel="00385A1A" w:rsidRDefault="00866434" w:rsidP="00385A1A">
            <w:pPr>
              <w:keepNext/>
              <w:keepLines/>
              <w:spacing w:before="60"/>
              <w:jc w:val="center"/>
              <w:rPr>
                <w:del w:id="183" w:author="BORSATO, RONALD" w:date="2022-04-20T12:53:00Z"/>
              </w:rPr>
            </w:pPr>
            <w:del w:id="184" w:author="BORSATO, RONALD" w:date="2022-04-20T12:53:00Z">
              <w:r w:rsidDel="00385A1A">
                <w:delText>5</w:delText>
              </w:r>
            </w:del>
          </w:p>
        </w:tc>
        <w:tc>
          <w:tcPr>
            <w:tcW w:w="545" w:type="dxa"/>
            <w:tcBorders>
              <w:top w:val="single" w:sz="4" w:space="0" w:color="auto"/>
              <w:left w:val="single" w:sz="4" w:space="0" w:color="auto"/>
              <w:bottom w:val="single" w:sz="4" w:space="0" w:color="auto"/>
              <w:right w:val="single" w:sz="4" w:space="0" w:color="auto"/>
            </w:tcBorders>
            <w:hideMark/>
          </w:tcPr>
          <w:p w14:paraId="5B6125CB" w14:textId="49752F34" w:rsidR="00866434" w:rsidDel="00385A1A" w:rsidRDefault="00866434" w:rsidP="00385A1A">
            <w:pPr>
              <w:keepNext/>
              <w:keepLines/>
              <w:spacing w:before="60"/>
              <w:jc w:val="center"/>
              <w:rPr>
                <w:del w:id="185" w:author="BORSATO, RONALD" w:date="2022-04-20T12:53:00Z"/>
                <w:lang w:eastAsia="zh-CN"/>
              </w:rPr>
            </w:pPr>
            <w:del w:id="186" w:author="BORSATO, RONALD" w:date="2022-04-20T12:53:00Z">
              <w:r w:rsidDel="00385A1A">
                <w:rPr>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14:paraId="38F3CD84" w14:textId="2FA0A7EC" w:rsidR="00866434" w:rsidDel="00385A1A" w:rsidRDefault="00866434" w:rsidP="00385A1A">
            <w:pPr>
              <w:keepNext/>
              <w:keepLines/>
              <w:spacing w:before="60"/>
              <w:jc w:val="center"/>
              <w:rPr>
                <w:del w:id="187"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7C200296" w14:textId="4156CDE5" w:rsidR="00866434" w:rsidDel="00385A1A" w:rsidRDefault="00866434" w:rsidP="00385A1A">
            <w:pPr>
              <w:keepNext/>
              <w:keepLines/>
              <w:spacing w:before="60"/>
              <w:jc w:val="center"/>
              <w:rPr>
                <w:del w:id="188"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73103930" w14:textId="3A2596C5" w:rsidR="00866434" w:rsidDel="00385A1A" w:rsidRDefault="00866434" w:rsidP="00385A1A">
            <w:pPr>
              <w:keepNext/>
              <w:keepLines/>
              <w:spacing w:before="60"/>
              <w:jc w:val="center"/>
              <w:rPr>
                <w:del w:id="189" w:author="BORSATO, RONALD" w:date="2022-04-20T12:53:00Z"/>
                <w:lang w:val="en-US"/>
              </w:rPr>
            </w:pPr>
          </w:p>
        </w:tc>
        <w:tc>
          <w:tcPr>
            <w:tcW w:w="545" w:type="dxa"/>
            <w:tcBorders>
              <w:top w:val="single" w:sz="4" w:space="0" w:color="auto"/>
              <w:left w:val="single" w:sz="4" w:space="0" w:color="auto"/>
              <w:bottom w:val="single" w:sz="4" w:space="0" w:color="auto"/>
              <w:right w:val="single" w:sz="4" w:space="0" w:color="auto"/>
            </w:tcBorders>
          </w:tcPr>
          <w:p w14:paraId="506EDAA7" w14:textId="4F15CF78" w:rsidR="00866434" w:rsidDel="00385A1A" w:rsidRDefault="00866434" w:rsidP="00385A1A">
            <w:pPr>
              <w:keepNext/>
              <w:keepLines/>
              <w:spacing w:before="60"/>
              <w:jc w:val="center"/>
              <w:rPr>
                <w:del w:id="190" w:author="BORSATO, RONALD" w:date="2022-04-20T12:53:00Z"/>
                <w:lang w:val="en-US"/>
              </w:rPr>
            </w:pPr>
          </w:p>
        </w:tc>
        <w:tc>
          <w:tcPr>
            <w:tcW w:w="545" w:type="dxa"/>
            <w:tcBorders>
              <w:top w:val="single" w:sz="4" w:space="0" w:color="auto"/>
              <w:left w:val="single" w:sz="4" w:space="0" w:color="auto"/>
              <w:bottom w:val="single" w:sz="4" w:space="0" w:color="auto"/>
              <w:right w:val="single" w:sz="4" w:space="0" w:color="auto"/>
            </w:tcBorders>
          </w:tcPr>
          <w:p w14:paraId="47C70804" w14:textId="12C50883" w:rsidR="00866434" w:rsidDel="00385A1A" w:rsidRDefault="00866434" w:rsidP="00385A1A">
            <w:pPr>
              <w:keepNext/>
              <w:keepLines/>
              <w:spacing w:before="60"/>
              <w:jc w:val="center"/>
              <w:rPr>
                <w:del w:id="191"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398B6901" w14:textId="2BE43BDE" w:rsidR="00866434" w:rsidDel="00385A1A" w:rsidRDefault="00866434" w:rsidP="00385A1A">
            <w:pPr>
              <w:keepNext/>
              <w:keepLines/>
              <w:spacing w:before="60"/>
              <w:jc w:val="center"/>
              <w:rPr>
                <w:del w:id="192"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34482641" w14:textId="6DD988EA" w:rsidR="00866434" w:rsidDel="00385A1A" w:rsidRDefault="00866434" w:rsidP="00385A1A">
            <w:pPr>
              <w:keepNext/>
              <w:keepLines/>
              <w:spacing w:before="60"/>
              <w:jc w:val="center"/>
              <w:rPr>
                <w:del w:id="193"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4EF04BC0" w14:textId="4D666DF8" w:rsidR="00866434" w:rsidDel="00385A1A" w:rsidRDefault="00866434" w:rsidP="00385A1A">
            <w:pPr>
              <w:keepNext/>
              <w:keepLines/>
              <w:spacing w:before="60"/>
              <w:jc w:val="center"/>
              <w:rPr>
                <w:del w:id="194"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7396F12B" w14:textId="6D95B1C3" w:rsidR="00866434" w:rsidDel="00385A1A" w:rsidRDefault="00866434" w:rsidP="00385A1A">
            <w:pPr>
              <w:keepNext/>
              <w:keepLines/>
              <w:spacing w:before="60"/>
              <w:jc w:val="center"/>
              <w:rPr>
                <w:del w:id="195"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00AEF875" w14:textId="22D16A8C" w:rsidR="00866434" w:rsidDel="00385A1A" w:rsidRDefault="00866434" w:rsidP="00385A1A">
            <w:pPr>
              <w:keepNext/>
              <w:keepLines/>
              <w:spacing w:before="60"/>
              <w:jc w:val="center"/>
              <w:rPr>
                <w:del w:id="196" w:author="BORSATO, RONALD" w:date="2022-04-20T12:53:00Z"/>
                <w:lang w:eastAsia="zh-CN"/>
              </w:rPr>
            </w:pPr>
          </w:p>
        </w:tc>
        <w:tc>
          <w:tcPr>
            <w:tcW w:w="545" w:type="dxa"/>
            <w:tcBorders>
              <w:top w:val="single" w:sz="4" w:space="0" w:color="auto"/>
              <w:left w:val="single" w:sz="4" w:space="0" w:color="auto"/>
              <w:bottom w:val="single" w:sz="4" w:space="0" w:color="auto"/>
              <w:right w:val="single" w:sz="4" w:space="0" w:color="auto"/>
            </w:tcBorders>
          </w:tcPr>
          <w:p w14:paraId="537E6177" w14:textId="56F13521" w:rsidR="00866434" w:rsidDel="00385A1A" w:rsidRDefault="00866434" w:rsidP="00385A1A">
            <w:pPr>
              <w:keepNext/>
              <w:keepLines/>
              <w:spacing w:before="60"/>
              <w:jc w:val="center"/>
              <w:rPr>
                <w:del w:id="197" w:author="BORSATO, RONALD" w:date="2022-04-20T12:53: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26DFE94" w14:textId="79A77766" w:rsidR="00866434" w:rsidDel="00385A1A" w:rsidRDefault="00866434" w:rsidP="00385A1A">
            <w:pPr>
              <w:keepNext/>
              <w:keepLines/>
              <w:spacing w:before="60"/>
              <w:jc w:val="center"/>
              <w:rPr>
                <w:del w:id="198" w:author="BORSATO, RONALD" w:date="2022-04-20T12:53:00Z"/>
                <w:sz w:val="16"/>
                <w:lang w:val="en-US" w:eastAsia="zh-CN"/>
              </w:rPr>
            </w:pPr>
            <w:del w:id="199" w:author="BORSATO, RONALD" w:date="2022-04-20T12:53:00Z">
              <w:r w:rsidDel="00385A1A">
                <w:delText>0</w:delText>
              </w:r>
            </w:del>
          </w:p>
        </w:tc>
      </w:tr>
      <w:tr w:rsidR="00866434" w:rsidDel="00385A1A" w14:paraId="4F54C885" w14:textId="31F450F3" w:rsidTr="00707F95">
        <w:trPr>
          <w:trHeight w:val="29"/>
          <w:jc w:val="center"/>
          <w:del w:id="200" w:author="BORSATO, RONALD" w:date="2022-04-20T12: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22836" w14:textId="13A81679" w:rsidR="00866434" w:rsidDel="00385A1A" w:rsidRDefault="00866434" w:rsidP="00385A1A">
            <w:pPr>
              <w:keepNext/>
              <w:keepLines/>
              <w:spacing w:before="60"/>
              <w:jc w:val="center"/>
              <w:rPr>
                <w:del w:id="201" w:author="BORSATO, RONALD" w:date="2022-04-20T12:5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D934F" w14:textId="3272E066" w:rsidR="00866434" w:rsidDel="00385A1A" w:rsidRDefault="00866434" w:rsidP="00385A1A">
            <w:pPr>
              <w:keepNext/>
              <w:keepLines/>
              <w:spacing w:before="60"/>
              <w:jc w:val="center"/>
              <w:rPr>
                <w:del w:id="202" w:author="BORSATO, RONALD" w:date="2022-04-20T12:53:00Z"/>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1F190290" w14:textId="3AA947FF" w:rsidR="00866434" w:rsidDel="00385A1A" w:rsidRDefault="00866434" w:rsidP="00385A1A">
            <w:pPr>
              <w:keepNext/>
              <w:keepLines/>
              <w:spacing w:before="60"/>
              <w:jc w:val="center"/>
              <w:rPr>
                <w:del w:id="203" w:author="BORSATO, RONALD" w:date="2022-04-20T12:53:00Z"/>
                <w:rFonts w:cs="Arial"/>
                <w:iCs/>
              </w:rPr>
            </w:pPr>
            <w:del w:id="204" w:author="BORSATO, RONALD" w:date="2022-04-20T12:53:00Z">
              <w:r w:rsidDel="00385A1A">
                <w:rPr>
                  <w:rFonts w:cs="Arial"/>
                  <w:iCs/>
                </w:rPr>
                <w:delText>n</w:delText>
              </w:r>
              <w:r w:rsidDel="00385A1A">
                <w:rPr>
                  <w:rFonts w:cs="Arial"/>
                  <w:iCs/>
                  <w:lang w:val="en-US" w:eastAsia="zh-CN"/>
                </w:rPr>
                <w:delText>77</w:delText>
              </w:r>
            </w:del>
          </w:p>
        </w:tc>
        <w:tc>
          <w:tcPr>
            <w:tcW w:w="7085" w:type="dxa"/>
            <w:gridSpan w:val="13"/>
            <w:tcBorders>
              <w:top w:val="single" w:sz="4" w:space="0" w:color="auto"/>
              <w:left w:val="single" w:sz="4" w:space="0" w:color="auto"/>
              <w:bottom w:val="single" w:sz="4" w:space="0" w:color="auto"/>
              <w:right w:val="single" w:sz="4" w:space="0" w:color="auto"/>
            </w:tcBorders>
            <w:hideMark/>
          </w:tcPr>
          <w:p w14:paraId="1D83FF05" w14:textId="1309415D" w:rsidR="00866434" w:rsidDel="00385A1A" w:rsidRDefault="00866434" w:rsidP="00385A1A">
            <w:pPr>
              <w:keepNext/>
              <w:keepLines/>
              <w:spacing w:before="60"/>
              <w:jc w:val="center"/>
              <w:rPr>
                <w:del w:id="205" w:author="BORSATO, RONALD" w:date="2022-04-20T12:53:00Z"/>
                <w:lang w:eastAsia="zh-CN"/>
              </w:rPr>
            </w:pPr>
            <w:del w:id="206" w:author="BORSATO, RONALD" w:date="2022-04-20T12:53:00Z">
              <w:r w:rsidDel="00385A1A">
                <w:rPr>
                  <w:lang w:eastAsia="zh-CN"/>
                </w:rPr>
                <w:delText>See CA_n77(2A) Bandwidth Combination Set 1 in Table 5.5A.2-1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18D6" w14:textId="651D5936" w:rsidR="00866434" w:rsidDel="00385A1A" w:rsidRDefault="00866434" w:rsidP="00385A1A">
            <w:pPr>
              <w:keepNext/>
              <w:keepLines/>
              <w:spacing w:before="60"/>
              <w:jc w:val="center"/>
              <w:rPr>
                <w:del w:id="207" w:author="BORSATO, RONALD" w:date="2022-04-20T12:53:00Z"/>
                <w:rFonts w:ascii="Arial" w:hAnsi="Arial"/>
                <w:sz w:val="16"/>
                <w:lang w:val="en-US" w:eastAsia="zh-CN"/>
              </w:rPr>
            </w:pPr>
          </w:p>
        </w:tc>
      </w:tr>
    </w:tbl>
    <w:p w14:paraId="029D7D0C" w14:textId="77777777" w:rsidR="00866434" w:rsidRDefault="00866434" w:rsidP="00866434">
      <w:pPr>
        <w:pStyle w:val="Heading3"/>
        <w:rPr>
          <w:rFonts w:eastAsia="SimSun" w:cs="Arial"/>
          <w:szCs w:val="28"/>
          <w:lang w:val="en-US" w:eastAsia="zh-CN"/>
        </w:rPr>
      </w:pPr>
      <w:bookmarkStart w:id="208" w:name="_Toc97801437"/>
      <w:r>
        <w:rPr>
          <w:rFonts w:cs="Arial"/>
          <w:lang w:eastAsia="zh-CN"/>
        </w:rPr>
        <w:t>5.19.2</w:t>
      </w:r>
      <w:r>
        <w:rPr>
          <w:rFonts w:cs="Arial"/>
          <w:lang w:eastAsia="zh-CN"/>
        </w:rPr>
        <w:tab/>
      </w:r>
      <w:r>
        <w:rPr>
          <w:rFonts w:cs="Arial"/>
          <w:szCs w:val="28"/>
          <w:lang w:val="en-US" w:eastAsia="zh-CN"/>
        </w:rPr>
        <w:t>Maximum output power</w:t>
      </w:r>
      <w:bookmarkEnd w:id="208"/>
    </w:p>
    <w:p w14:paraId="6ED2E9F5" w14:textId="77777777" w:rsidR="00866434" w:rsidRDefault="00866434" w:rsidP="00866434">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14:paraId="2C66497A" w14:textId="77777777" w:rsidR="00866434" w:rsidRDefault="00866434" w:rsidP="00866434">
      <w:pPr>
        <w:pStyle w:val="TH"/>
        <w:rPr>
          <w:lang w:eastAsia="zh-CN"/>
        </w:rPr>
      </w:pPr>
      <w:r>
        <w:t xml:space="preserve">Table </w:t>
      </w:r>
      <w:r>
        <w:rPr>
          <w:lang w:eastAsia="zh-CN"/>
        </w:rPr>
        <w:t>5</w:t>
      </w:r>
      <w:r>
        <w:t>.</w:t>
      </w:r>
      <w:r>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66434" w14:paraId="6583B961" w14:textId="77777777" w:rsidTr="00707F95">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B1DA642" w14:textId="77777777" w:rsidR="00866434" w:rsidRDefault="00866434" w:rsidP="00707F95">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14:paraId="6B80231E" w14:textId="77777777" w:rsidR="00866434" w:rsidRDefault="00866434" w:rsidP="00707F95">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14:paraId="2DD01A87" w14:textId="77777777" w:rsidR="00866434" w:rsidRDefault="00866434" w:rsidP="00707F95">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239684C9" w14:textId="77777777" w:rsidR="00866434" w:rsidRDefault="00866434" w:rsidP="00707F95">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14:paraId="6070E165" w14:textId="77777777" w:rsidR="00866434" w:rsidRDefault="00866434" w:rsidP="00707F95">
            <w:pPr>
              <w:pStyle w:val="TAH"/>
              <w:rPr>
                <w:lang w:val="en-US" w:eastAsia="zh-CN"/>
              </w:rPr>
            </w:pPr>
            <w:r>
              <w:rPr>
                <w:lang w:val="en-US" w:eastAsia="zh-CN"/>
              </w:rPr>
              <w:t>Carrier n77 power class</w:t>
            </w:r>
          </w:p>
        </w:tc>
      </w:tr>
      <w:tr w:rsidR="00866434" w14:paraId="6D5F9E83" w14:textId="77777777" w:rsidTr="00707F95">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14:paraId="096BA857" w14:textId="77777777" w:rsidR="00866434" w:rsidRDefault="00866434" w:rsidP="00707F95">
            <w:pPr>
              <w:pStyle w:val="TAL"/>
              <w:keepNext w:val="0"/>
              <w:widowControl w:val="0"/>
              <w:jc w:val="both"/>
              <w:rPr>
                <w:lang w:eastAsia="zh-CN"/>
              </w:rPr>
            </w:pPr>
            <w:r>
              <w:rPr>
                <w:rFonts w:eastAsia="SimSun"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14:paraId="0225CCE1" w14:textId="77777777" w:rsidR="00866434" w:rsidRDefault="00866434" w:rsidP="00707F95">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7F317AD9" w14:textId="77777777" w:rsidR="00866434" w:rsidRDefault="00866434" w:rsidP="00707F95">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2842CFFF" w14:textId="77777777" w:rsidR="00866434" w:rsidRDefault="00866434" w:rsidP="00707F95">
            <w:pPr>
              <w:pStyle w:val="TAL"/>
              <w:keepNext w:val="0"/>
              <w:widowControl w:val="0"/>
              <w:jc w:val="both"/>
              <w:rPr>
                <w:rFonts w:eastAsia="SimSun" w:cs="Arial"/>
                <w:szCs w:val="18"/>
                <w:lang w:val="en-US"/>
              </w:rPr>
            </w:pPr>
            <w:r>
              <w:rPr>
                <w:rFonts w:eastAsia="SimSun"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14:paraId="2632291A" w14:textId="77777777" w:rsidR="00866434" w:rsidRDefault="00866434" w:rsidP="00707F95">
            <w:pPr>
              <w:pStyle w:val="TAL"/>
              <w:keepNext w:val="0"/>
              <w:widowControl w:val="0"/>
              <w:jc w:val="both"/>
              <w:rPr>
                <w:rFonts w:eastAsia="SimSun" w:cs="Arial"/>
                <w:szCs w:val="18"/>
                <w:lang w:val="en-US"/>
              </w:rPr>
            </w:pPr>
            <w:r>
              <w:rPr>
                <w:rFonts w:eastAsia="SimSun" w:cs="Arial"/>
                <w:szCs w:val="18"/>
                <w:lang w:val="en-US"/>
              </w:rPr>
              <w:t>26dBm</w:t>
            </w:r>
          </w:p>
        </w:tc>
      </w:tr>
    </w:tbl>
    <w:p w14:paraId="08510027" w14:textId="77777777" w:rsidR="00866434" w:rsidRDefault="00866434" w:rsidP="00866434">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SimSun" w:hAnsi="Times New Roman"/>
          <w:b w:val="0"/>
          <w:bCs/>
          <w:iCs/>
          <w:sz w:val="18"/>
          <w:szCs w:val="18"/>
          <w:lang w:val="en-US" w:eastAsia="zh-CN"/>
        </w:rPr>
        <w:t xml:space="preserve"> is applied.</w:t>
      </w:r>
    </w:p>
    <w:p w14:paraId="267F95B0" w14:textId="77777777" w:rsidR="00866434" w:rsidRDefault="00866434" w:rsidP="00866434">
      <w:pPr>
        <w:pStyle w:val="Heading3"/>
        <w:tabs>
          <w:tab w:val="left" w:pos="0"/>
        </w:tabs>
        <w:ind w:left="0" w:firstLine="0"/>
        <w:rPr>
          <w:rFonts w:eastAsia="SimSun" w:cs="Arial"/>
          <w:lang w:eastAsia="zh-CN"/>
        </w:rPr>
      </w:pPr>
      <w:bookmarkStart w:id="209" w:name="_Toc97801438"/>
      <w:r>
        <w:rPr>
          <w:rFonts w:cs="Arial"/>
        </w:rPr>
        <w:t>5.19.</w:t>
      </w:r>
      <w:r>
        <w:rPr>
          <w:rFonts w:cs="Arial"/>
          <w:lang w:eastAsia="zh-CN"/>
        </w:rPr>
        <w:t>3</w:t>
      </w:r>
      <w:r>
        <w:rPr>
          <w:rFonts w:cs="Arial"/>
          <w:sz w:val="22"/>
          <w:szCs w:val="22"/>
          <w:lang w:eastAsia="sv-SE"/>
        </w:rPr>
        <w:tab/>
      </w:r>
      <w:r>
        <w:rPr>
          <w:rFonts w:cs="Arial"/>
          <w:lang w:eastAsia="ja-JP"/>
        </w:rPr>
        <w:t>REFSENS requirements</w:t>
      </w:r>
      <w:bookmarkEnd w:id="209"/>
    </w:p>
    <w:p w14:paraId="079E394A" w14:textId="77777777" w:rsidR="00866434" w:rsidRDefault="00866434" w:rsidP="00866434">
      <w:pPr>
        <w:rPr>
          <w:lang w:val="en-US"/>
        </w:rPr>
      </w:pPr>
      <w:r>
        <w:t>According to PC3 DC_29A-30A_n77A in TR 37.717-21-11, 5th order harmonic mixing is produced from band n77 UL that might fall in Rx of band 29.</w:t>
      </w:r>
    </w:p>
    <w:p w14:paraId="5C086FC6" w14:textId="77777777" w:rsidR="00866434" w:rsidRPr="005B7983" w:rsidRDefault="00866434" w:rsidP="00866434">
      <w:pPr>
        <w:spacing w:after="120"/>
        <w:rPr>
          <w:lang w:val="en-US" w:eastAsia="zh-CN"/>
        </w:rPr>
      </w:pPr>
      <w:r>
        <w:rPr>
          <w:rFonts w:eastAsia="SimSun"/>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14:paraId="4AB4D8FE" w14:textId="77777777" w:rsidR="00866434" w:rsidRDefault="00866434" w:rsidP="00866434">
      <w:pPr>
        <w:pStyle w:val="Heading4"/>
        <w:tabs>
          <w:tab w:val="left" w:pos="0"/>
        </w:tabs>
        <w:ind w:left="0" w:firstLine="0"/>
        <w:rPr>
          <w:rFonts w:eastAsia="SimSun" w:cs="Arial"/>
          <w:lang w:val="en-US" w:eastAsia="zh-CN"/>
        </w:rPr>
      </w:pPr>
      <w:bookmarkStart w:id="210" w:name="_Toc97801439"/>
      <w:r>
        <w:rPr>
          <w:rFonts w:cs="Arial"/>
        </w:rPr>
        <w:t>5.19.3</w:t>
      </w:r>
      <w:r>
        <w:rPr>
          <w:rFonts w:cs="Arial"/>
          <w:lang w:eastAsia="zh-CN"/>
        </w:rPr>
        <w:t>.1</w:t>
      </w:r>
      <w:r>
        <w:rPr>
          <w:rFonts w:cs="Arial"/>
          <w:lang w:eastAsia="zh-CN"/>
        </w:rPr>
        <w:tab/>
        <w:t>Power class 2 Case</w:t>
      </w:r>
      <w:r>
        <w:rPr>
          <w:rFonts w:cs="Arial"/>
          <w:lang w:val="en-US" w:eastAsia="zh-CN"/>
        </w:rPr>
        <w:t xml:space="preserve"> A</w:t>
      </w:r>
      <w:bookmarkEnd w:id="210"/>
    </w:p>
    <w:p w14:paraId="16F56EDA" w14:textId="77777777" w:rsidR="00866434" w:rsidRDefault="00866434" w:rsidP="00866434">
      <w:pPr>
        <w:rPr>
          <w:lang w:val="en-US" w:eastAsia="zh-CN"/>
        </w:rPr>
      </w:pPr>
      <w:r>
        <w:rPr>
          <w:lang w:val="en-US" w:eastAsia="zh-CN"/>
        </w:rPr>
        <w:t>Power Class 2 Case A is not applicable for CA_n29-n77.</w:t>
      </w:r>
    </w:p>
    <w:p w14:paraId="60AA6E38" w14:textId="77777777" w:rsidR="00866434" w:rsidRDefault="00866434" w:rsidP="00866434">
      <w:pPr>
        <w:pStyle w:val="Heading4"/>
        <w:tabs>
          <w:tab w:val="left" w:pos="0"/>
        </w:tabs>
        <w:ind w:left="0" w:firstLine="0"/>
        <w:rPr>
          <w:rFonts w:cs="Arial"/>
          <w:lang w:val="en-US" w:eastAsia="zh-CN"/>
        </w:rPr>
      </w:pPr>
      <w:bookmarkStart w:id="211" w:name="_Toc97801440"/>
      <w:r>
        <w:rPr>
          <w:rFonts w:cs="Arial"/>
        </w:rPr>
        <w:t>5.19.3</w:t>
      </w:r>
      <w:r>
        <w:rPr>
          <w:rFonts w:cs="Arial"/>
          <w:lang w:eastAsia="zh-CN"/>
        </w:rPr>
        <w:t>.2</w:t>
      </w:r>
      <w:r>
        <w:rPr>
          <w:rFonts w:cs="Arial"/>
          <w:lang w:eastAsia="zh-CN"/>
        </w:rPr>
        <w:tab/>
        <w:t>Power class 2 Case</w:t>
      </w:r>
      <w:r>
        <w:rPr>
          <w:rFonts w:cs="Arial"/>
          <w:lang w:val="en-US" w:eastAsia="zh-CN"/>
        </w:rPr>
        <w:t xml:space="preserve"> B</w:t>
      </w:r>
      <w:bookmarkEnd w:id="211"/>
    </w:p>
    <w:p w14:paraId="327CAC74" w14:textId="77777777" w:rsidR="00866434" w:rsidRDefault="00866434" w:rsidP="00866434">
      <w:pPr>
        <w:rPr>
          <w:ins w:id="212" w:author="BORSATO, RONALD" w:date="2022-04-20T11:41:00Z"/>
          <w:iCs/>
          <w:lang w:eastAsia="zh-CN"/>
        </w:rPr>
      </w:pPr>
      <w:bookmarkStart w:id="213" w:name="_Hlk101343717"/>
      <w:ins w:id="214" w:author="BORSATO, RONALD" w:date="2022-04-20T11:41:00Z">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ins>
    </w:p>
    <w:p w14:paraId="73F0B1FC" w14:textId="77777777" w:rsidR="00866434" w:rsidRDefault="00866434" w:rsidP="00866434">
      <w:pPr>
        <w:rPr>
          <w:ins w:id="215" w:author="BORSATO, RONALD" w:date="2022-04-20T11:41:00Z"/>
          <w:iCs/>
          <w:lang w:eastAsia="zh-CN"/>
        </w:rPr>
      </w:pPr>
      <w:ins w:id="216" w:author="BORSATO, RONALD" w:date="2022-04-20T11:41:00Z">
        <w:r>
          <w:rPr>
            <w:noProof/>
          </w:rPr>
          <w:drawing>
            <wp:inline distT="0" distB="0" distL="0" distR="0" wp14:anchorId="4AED38D8" wp14:editId="09AA9B1A">
              <wp:extent cx="2528570" cy="238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p w14:paraId="0553500F" w14:textId="787FED32" w:rsidR="00866434" w:rsidRDefault="00866434" w:rsidP="00866434">
      <w:pPr>
        <w:rPr>
          <w:iCs/>
          <w:lang w:val="en-US" w:eastAsia="zh-CN"/>
        </w:rPr>
      </w:pPr>
      <w:ins w:id="217" w:author="BORSATO, RONALD" w:date="2022-04-20T11:41:00Z">
        <w:r>
          <w:rPr>
            <w:iCs/>
            <w:lang w:eastAsia="zh-CN"/>
          </w:rPr>
          <w:lastRenderedPageBreak/>
          <w:t>T</w:t>
        </w:r>
        <w:r w:rsidRPr="00411F02">
          <w:rPr>
            <w:iCs/>
            <w:lang w:eastAsia="zh-CN"/>
          </w:rPr>
          <w:t>he</w:t>
        </w:r>
        <w:r>
          <w:rPr>
            <w:iCs/>
            <w:lang w:eastAsia="zh-CN"/>
          </w:rPr>
          <w:t xml:space="preserve"> additional MSD due to receiver harmonic mixing for Case B are defined in Table 5.1</w:t>
        </w:r>
      </w:ins>
      <w:ins w:id="218" w:author="BORSATO, RONALD" w:date="2022-04-20T11:42:00Z">
        <w:r>
          <w:rPr>
            <w:iCs/>
            <w:lang w:eastAsia="zh-CN"/>
          </w:rPr>
          <w:t>9</w:t>
        </w:r>
      </w:ins>
      <w:ins w:id="219" w:author="BORSATO, RONALD" w:date="2022-04-20T11:41:00Z">
        <w:r>
          <w:rPr>
            <w:iCs/>
            <w:lang w:eastAsia="zh-CN"/>
          </w:rPr>
          <w:t>.3.2-1</w:t>
        </w:r>
      </w:ins>
      <w:bookmarkEnd w:id="213"/>
      <w:del w:id="220" w:author="BORSATO, RONALD" w:date="2022-04-20T11:41:00Z">
        <w:r w:rsidDel="00866434">
          <w:rPr>
            <w:iCs/>
            <w:lang w:eastAsia="zh-CN"/>
          </w:rPr>
          <w:delText>The additional MSD due to receiver harmonic mixing for Case B are defined in Table 5.19.3.2-1. For harmonic mixing, the n77 power has increased by 3dB which results in 3dB more power down-converted at the 5th RX LO harmonic</w:delText>
        </w:r>
      </w:del>
      <w:r>
        <w:rPr>
          <w:iCs/>
          <w:lang w:eastAsia="zh-CN"/>
        </w:rPr>
        <w:t>.</w:t>
      </w:r>
    </w:p>
    <w:p w14:paraId="683310A2" w14:textId="77777777" w:rsidR="00866434" w:rsidRDefault="00866434" w:rsidP="00866434">
      <w:pPr>
        <w:pStyle w:val="TH"/>
      </w:pPr>
      <w:r>
        <w:t>Table 5.19.3.2-1: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4"/>
        <w:gridCol w:w="732"/>
        <w:gridCol w:w="732"/>
        <w:gridCol w:w="732"/>
        <w:gridCol w:w="732"/>
        <w:gridCol w:w="732"/>
        <w:gridCol w:w="732"/>
        <w:gridCol w:w="732"/>
        <w:gridCol w:w="732"/>
        <w:gridCol w:w="732"/>
        <w:gridCol w:w="759"/>
      </w:tblGrid>
      <w:tr w:rsidR="00866434" w14:paraId="733383F2" w14:textId="77777777" w:rsidTr="00707F9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A12181B" w14:textId="77777777" w:rsidR="00866434" w:rsidRDefault="00866434" w:rsidP="00707F95">
            <w:pPr>
              <w:pStyle w:val="TAH"/>
            </w:pPr>
            <w:r>
              <w:t xml:space="preserve">NR Band / Channel bandwidth of the </w:t>
            </w:r>
            <w:r>
              <w:rPr>
                <w:lang w:eastAsia="zh-CN"/>
              </w:rPr>
              <w:t>affected DL</w:t>
            </w:r>
            <w:r>
              <w:t xml:space="preserve"> band / MSD</w:t>
            </w:r>
          </w:p>
        </w:tc>
      </w:tr>
      <w:tr w:rsidR="00866434" w14:paraId="0E0BCFDB" w14:textId="77777777" w:rsidTr="00707F9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59C757" w14:textId="77777777" w:rsidR="00866434" w:rsidRDefault="00866434" w:rsidP="00707F95">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14101CB" w14:textId="77777777" w:rsidR="00866434" w:rsidRDefault="00866434" w:rsidP="00707F95">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5EE6A2A" w14:textId="77777777" w:rsidR="00866434" w:rsidRDefault="00866434" w:rsidP="00707F95">
            <w:pPr>
              <w:pStyle w:val="TAH"/>
            </w:pPr>
            <w:r>
              <w:t>5</w:t>
            </w:r>
          </w:p>
          <w:p w14:paraId="166BA78D" w14:textId="77777777" w:rsidR="00866434" w:rsidRDefault="00866434" w:rsidP="00707F95">
            <w:pPr>
              <w:pStyle w:val="TAH"/>
            </w:pPr>
            <w:r>
              <w:t>MHz</w:t>
            </w:r>
          </w:p>
          <w:p w14:paraId="3B078671"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ABD7C10" w14:textId="77777777" w:rsidR="00866434" w:rsidRDefault="00866434" w:rsidP="00707F95">
            <w:pPr>
              <w:pStyle w:val="TAH"/>
            </w:pPr>
            <w:r>
              <w:t>10 MHz</w:t>
            </w:r>
          </w:p>
          <w:p w14:paraId="424D3194"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673C459" w14:textId="77777777" w:rsidR="00866434" w:rsidRDefault="00866434" w:rsidP="00707F95">
            <w:pPr>
              <w:pStyle w:val="TAH"/>
            </w:pPr>
            <w:r>
              <w:t>15 MHz</w:t>
            </w:r>
          </w:p>
          <w:p w14:paraId="42404C0B"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7B2274D" w14:textId="77777777" w:rsidR="00866434" w:rsidRDefault="00866434" w:rsidP="00707F95">
            <w:pPr>
              <w:pStyle w:val="TAH"/>
            </w:pPr>
            <w:r>
              <w:t>20 MHz</w:t>
            </w:r>
          </w:p>
          <w:p w14:paraId="489A7EA1"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F8AF2B" w14:textId="77777777" w:rsidR="00866434" w:rsidRDefault="00866434" w:rsidP="00707F95">
            <w:pPr>
              <w:pStyle w:val="TAH"/>
            </w:pPr>
            <w:r>
              <w:t>25 MHz</w:t>
            </w:r>
          </w:p>
          <w:p w14:paraId="0464E5CF"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DD0D9DE" w14:textId="77777777" w:rsidR="00866434" w:rsidRDefault="00866434" w:rsidP="00707F95">
            <w:pPr>
              <w:pStyle w:val="TAH"/>
            </w:pPr>
            <w:r>
              <w:t>40 MHz</w:t>
            </w:r>
          </w:p>
          <w:p w14:paraId="4042DECF"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06A77C6" w14:textId="77777777" w:rsidR="00866434" w:rsidRDefault="00866434" w:rsidP="00707F95">
            <w:pPr>
              <w:pStyle w:val="TAH"/>
            </w:pPr>
            <w:r>
              <w:t>50 MHz</w:t>
            </w:r>
          </w:p>
          <w:p w14:paraId="6F81D931"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3762D14" w14:textId="77777777" w:rsidR="00866434" w:rsidRDefault="00866434" w:rsidP="00707F95">
            <w:pPr>
              <w:pStyle w:val="TAH"/>
            </w:pPr>
            <w:r>
              <w:t>60 MHz</w:t>
            </w:r>
          </w:p>
          <w:p w14:paraId="47AC30E8"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DD098D" w14:textId="77777777" w:rsidR="00866434" w:rsidRDefault="00866434" w:rsidP="00707F95">
            <w:pPr>
              <w:pStyle w:val="TAH"/>
            </w:pPr>
            <w:r>
              <w:t>80 MHz</w:t>
            </w:r>
          </w:p>
          <w:p w14:paraId="41C434D3"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F2B4AE3" w14:textId="77777777" w:rsidR="00866434" w:rsidRDefault="00866434" w:rsidP="00707F95">
            <w:pPr>
              <w:pStyle w:val="TAH"/>
            </w:pPr>
            <w:r>
              <w:t>90 MHz</w:t>
            </w:r>
          </w:p>
          <w:p w14:paraId="5AE49DD6" w14:textId="77777777" w:rsidR="00866434" w:rsidRDefault="00866434" w:rsidP="00707F9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F87FD80" w14:textId="77777777" w:rsidR="00866434" w:rsidRDefault="00866434" w:rsidP="00707F95">
            <w:pPr>
              <w:pStyle w:val="TAH"/>
            </w:pPr>
            <w:r>
              <w:t>100 MHz</w:t>
            </w:r>
          </w:p>
          <w:p w14:paraId="6F14DA69" w14:textId="77777777" w:rsidR="00866434" w:rsidRDefault="00866434" w:rsidP="00707F95">
            <w:pPr>
              <w:pStyle w:val="TAH"/>
            </w:pPr>
            <w:r>
              <w:t>(dB)</w:t>
            </w:r>
          </w:p>
        </w:tc>
      </w:tr>
      <w:tr w:rsidR="00866434" w14:paraId="1C10ECA1" w14:textId="77777777" w:rsidTr="00707F9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1B2A3" w14:textId="77777777" w:rsidR="00866434" w:rsidRDefault="00866434" w:rsidP="00707F95">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F0C40" w14:textId="77777777" w:rsidR="00866434" w:rsidRDefault="00866434" w:rsidP="00707F95">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14:paraId="4FA5E8F6" w14:textId="77777777" w:rsidR="00866434" w:rsidRDefault="00866434" w:rsidP="00707F95">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2AE70CFF" w14:textId="77777777" w:rsidR="00866434" w:rsidRDefault="00866434" w:rsidP="00707F95">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CEA4E20" w14:textId="77777777" w:rsidR="00866434" w:rsidRDefault="00866434" w:rsidP="00707F9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42A5F" w14:textId="77777777" w:rsidR="00866434" w:rsidRDefault="00866434"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579A4505" w14:textId="77777777" w:rsidR="00866434" w:rsidRDefault="00866434"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5456A7BB" w14:textId="77777777" w:rsidR="00866434" w:rsidRDefault="00866434"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1B6DA5C0" w14:textId="77777777" w:rsidR="00866434" w:rsidRDefault="00866434"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587C710B" w14:textId="77777777" w:rsidR="00866434" w:rsidRDefault="00866434"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390998F9" w14:textId="77777777" w:rsidR="00866434" w:rsidRDefault="00866434"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403E6A77" w14:textId="77777777" w:rsidR="00866434" w:rsidRDefault="00866434" w:rsidP="00707F95">
            <w:pPr>
              <w:pStyle w:val="TAC"/>
            </w:pPr>
          </w:p>
        </w:tc>
        <w:tc>
          <w:tcPr>
            <w:tcW w:w="0" w:type="auto"/>
            <w:tcBorders>
              <w:top w:val="single" w:sz="4" w:space="0" w:color="auto"/>
              <w:left w:val="single" w:sz="4" w:space="0" w:color="auto"/>
              <w:bottom w:val="single" w:sz="4" w:space="0" w:color="auto"/>
              <w:right w:val="single" w:sz="4" w:space="0" w:color="auto"/>
            </w:tcBorders>
          </w:tcPr>
          <w:p w14:paraId="35872130" w14:textId="77777777" w:rsidR="00866434" w:rsidRDefault="00866434" w:rsidP="00707F95">
            <w:pPr>
              <w:pStyle w:val="TAC"/>
            </w:pPr>
          </w:p>
        </w:tc>
      </w:tr>
      <w:tr w:rsidR="00866434" w14:paraId="167F422B" w14:textId="77777777" w:rsidTr="00707F9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52AD2F" w14:textId="77777777" w:rsidR="00866434" w:rsidRDefault="00866434" w:rsidP="00707F95">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9A44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pt" o:ole="">
                  <v:imagedata r:id="rId13" o:title=""/>
                </v:shape>
                <o:OLEObject Type="Embed" ProgID="Equation.3" ShapeID="_x0000_i1025" DrawAspect="Content" ObjectID="_1712049040" r:id="rId14"/>
              </w:object>
            </w:r>
            <w:r>
              <w:rPr>
                <w:snapToGrid w:val="0"/>
                <w:lang w:eastAsia="ja-JP"/>
              </w:rPr>
              <w:t xml:space="preserve">  with </w:t>
            </w:r>
            <w:r>
              <w:rPr>
                <w:snapToGrid w:val="0"/>
                <w:position w:val="-10"/>
                <w:lang w:eastAsia="ja-JP"/>
              </w:rPr>
              <w:object w:dxaOrig="300" w:dyaOrig="300" w14:anchorId="5DF9CCA0">
                <v:shape id="_x0000_i1026" type="#_x0000_t75" style="width:15pt;height:15pt" o:ole="">
                  <v:imagedata r:id="rId15" o:title=""/>
                </v:shape>
                <o:OLEObject Type="Embed" ProgID="Equation.3" ShapeID="_x0000_i1026" DrawAspect="Content" ObjectID="_1712049041"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ECAD5F8" w14:textId="77777777" w:rsidR="00866434" w:rsidRDefault="00866434" w:rsidP="00707F95">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B1A3281" w14:textId="77777777" w:rsidR="00866434" w:rsidRDefault="00866434" w:rsidP="00866434">
      <w:pPr>
        <w:rPr>
          <w:iCs/>
          <w:lang w:eastAsia="zh-CN"/>
        </w:rPr>
      </w:pPr>
    </w:p>
    <w:p w14:paraId="066696D8" w14:textId="77777777" w:rsidR="00866434" w:rsidRDefault="00866434" w:rsidP="00866434">
      <w:pPr>
        <w:rPr>
          <w:ins w:id="221" w:author="BORSATO, RONALD" w:date="2022-04-20T11:43:00Z"/>
          <w:iCs/>
          <w:lang w:eastAsia="zh-CN"/>
        </w:rPr>
      </w:pPr>
      <w:r>
        <w:rPr>
          <w:iCs/>
          <w:lang w:eastAsia="zh-CN"/>
        </w:rPr>
        <w:t xml:space="preserve">The additional MSD due to intermodulation for PC2 Case B CA_n29-n77 is not applicable. </w:t>
      </w:r>
    </w:p>
    <w:p w14:paraId="28B5A274" w14:textId="0233EFA2" w:rsidR="00866434" w:rsidRPr="00F0383B" w:rsidRDefault="00866434" w:rsidP="00866434">
      <w:pPr>
        <w:pStyle w:val="Heading4"/>
        <w:tabs>
          <w:tab w:val="left" w:pos="0"/>
        </w:tabs>
        <w:ind w:left="0" w:firstLine="0"/>
        <w:rPr>
          <w:ins w:id="222" w:author="BORSATO, RONALD" w:date="2022-04-20T11:43:00Z"/>
          <w:rFonts w:cs="Arial"/>
        </w:rPr>
      </w:pPr>
      <w:ins w:id="223" w:author="BORSATO, RONALD" w:date="2022-04-20T11:43:00Z">
        <w:r w:rsidRPr="00411931">
          <w:rPr>
            <w:rFonts w:cs="Arial"/>
          </w:rPr>
          <w:t>5.</w:t>
        </w:r>
        <w:r>
          <w:rPr>
            <w:rFonts w:cs="Arial"/>
          </w:rPr>
          <w:t>1</w:t>
        </w:r>
      </w:ins>
      <w:ins w:id="224" w:author="BORSATO, RONALD" w:date="2022-04-20T11:44:00Z">
        <w:r>
          <w:rPr>
            <w:rFonts w:cs="Arial"/>
          </w:rPr>
          <w:t>9</w:t>
        </w:r>
      </w:ins>
      <w:ins w:id="225" w:author="BORSATO, RONALD" w:date="2022-04-20T11:43:00Z">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r w:rsidRPr="00F0383B">
          <w:rPr>
            <w:rFonts w:cs="Arial" w:hint="eastAsia"/>
          </w:rPr>
          <w:t xml:space="preserve"> </w:t>
        </w:r>
      </w:ins>
    </w:p>
    <w:p w14:paraId="5B2608A4" w14:textId="03F004C6" w:rsidR="00866434" w:rsidRDefault="00866434" w:rsidP="00866434">
      <w:pPr>
        <w:rPr>
          <w:ins w:id="226" w:author="BORSATO, RONALD" w:date="2022-04-20T11:43:00Z"/>
          <w:iCs/>
          <w:lang w:eastAsia="zh-CN"/>
        </w:rPr>
      </w:pPr>
      <w:ins w:id="227" w:author="BORSATO, RONALD" w:date="2022-04-20T11:43:00Z">
        <w:r w:rsidRPr="00B7099D">
          <w:rPr>
            <w:iCs/>
            <w:lang w:eastAsia="zh-CN"/>
          </w:rPr>
          <w:t>Comparing with PC2 CA_</w:t>
        </w:r>
        <w:r>
          <w:rPr>
            <w:iCs/>
            <w:lang w:eastAsia="zh-CN"/>
          </w:rPr>
          <w:t>n</w:t>
        </w:r>
      </w:ins>
      <w:ins w:id="228" w:author="BORSATO, RONALD" w:date="2022-04-20T11:44:00Z">
        <w:r>
          <w:rPr>
            <w:iCs/>
            <w:lang w:eastAsia="zh-CN"/>
          </w:rPr>
          <w:t>29</w:t>
        </w:r>
      </w:ins>
      <w:ins w:id="229" w:author="BORSATO, RONALD" w:date="2022-04-20T11:43:00Z">
        <w:r w:rsidRPr="00B7099D">
          <w:rPr>
            <w:iCs/>
            <w:lang w:eastAsia="zh-CN"/>
          </w:rPr>
          <w:t xml:space="preserve">-n77, additional MSD is expected for PC1.5 n77 single uplink due to higher Tx power in n77. </w:t>
        </w:r>
        <w:bookmarkStart w:id="230"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ins>
    </w:p>
    <w:p w14:paraId="5D2666E0" w14:textId="77777777" w:rsidR="00866434" w:rsidRDefault="00866434" w:rsidP="00866434">
      <w:pPr>
        <w:rPr>
          <w:ins w:id="231" w:author="BORSATO, RONALD" w:date="2022-04-20T11:43:00Z"/>
          <w:iCs/>
          <w:lang w:eastAsia="zh-CN"/>
        </w:rPr>
      </w:pPr>
      <w:ins w:id="232" w:author="BORSATO, RONALD" w:date="2022-04-20T11:43:00Z">
        <w:r>
          <w:rPr>
            <w:noProof/>
          </w:rPr>
          <w:drawing>
            <wp:inline distT="0" distB="0" distL="0" distR="0" wp14:anchorId="6C54D970" wp14:editId="0E2684A4">
              <wp:extent cx="2528570" cy="2387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bookmarkEnd w:id="230"/>
    <w:p w14:paraId="25457D69" w14:textId="73E0135D" w:rsidR="00866434" w:rsidRDefault="00866434" w:rsidP="00866434">
      <w:pPr>
        <w:rPr>
          <w:ins w:id="233" w:author="BORSATO, RONALD" w:date="2022-04-20T11:43:00Z"/>
          <w:iCs/>
          <w:lang w:val="en-US" w:eastAsia="zh-CN"/>
        </w:rPr>
      </w:pPr>
      <w:ins w:id="234" w:author="BORSATO, RONALD" w:date="2022-04-20T11:43:00Z">
        <w:r>
          <w:rPr>
            <w:iCs/>
            <w:lang w:eastAsia="zh-CN"/>
          </w:rPr>
          <w:t xml:space="preserve">The additional MSD due to receiver harmonic mixing for single uplink PC1.5 n77 are defined in </w:t>
        </w:r>
      </w:ins>
      <w:ins w:id="235" w:author="BORSATO, RONALD" w:date="2022-04-20T11:55:00Z">
        <w:r w:rsidR="00487293">
          <w:rPr>
            <w:iCs/>
            <w:lang w:eastAsia="zh-CN"/>
          </w:rPr>
          <w:t>T</w:t>
        </w:r>
      </w:ins>
      <w:ins w:id="236" w:author="BORSATO, RONALD" w:date="2022-04-20T11:43:00Z">
        <w:r>
          <w:rPr>
            <w:iCs/>
            <w:lang w:eastAsia="zh-CN"/>
          </w:rPr>
          <w:t>able 5.1</w:t>
        </w:r>
      </w:ins>
      <w:ins w:id="237" w:author="BORSATO, RONALD" w:date="2022-04-20T11:44:00Z">
        <w:r>
          <w:rPr>
            <w:iCs/>
            <w:lang w:eastAsia="zh-CN"/>
          </w:rPr>
          <w:t>9</w:t>
        </w:r>
      </w:ins>
      <w:ins w:id="238" w:author="BORSATO, RONALD" w:date="2022-04-20T11:43:00Z">
        <w:r>
          <w:rPr>
            <w:iCs/>
            <w:lang w:eastAsia="zh-CN"/>
          </w:rPr>
          <w:t xml:space="preserve">.3.3-1. </w:t>
        </w:r>
      </w:ins>
    </w:p>
    <w:p w14:paraId="400362AF" w14:textId="77777777" w:rsidR="00866434" w:rsidRDefault="00866434" w:rsidP="00866434">
      <w:pPr>
        <w:pStyle w:val="TH"/>
        <w:rPr>
          <w:ins w:id="239" w:author="BORSATO, RONALD" w:date="2022-04-20T11:44:00Z"/>
        </w:rPr>
      </w:pPr>
      <w:ins w:id="240" w:author="BORSATO, RONALD" w:date="2022-04-20T11:43:00Z">
        <w:r>
          <w:t>Table 5.1</w:t>
        </w:r>
      </w:ins>
      <w:ins w:id="241" w:author="BORSATO, RONALD" w:date="2022-04-20T11:44:00Z">
        <w:r>
          <w:t>9</w:t>
        </w:r>
      </w:ins>
      <w:ins w:id="242" w:author="BORSATO, RONALD" w:date="2022-04-20T11:43:00Z">
        <w:r>
          <w:t xml:space="preserve">.3.3-1: </w:t>
        </w:r>
        <w:r w:rsidRPr="005049F3">
          <w:t>Reference sensitivity exceptions due to harmonic mixing from a PC1.5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21"/>
        <w:gridCol w:w="662"/>
        <w:gridCol w:w="728"/>
        <w:gridCol w:w="729"/>
        <w:gridCol w:w="729"/>
        <w:gridCol w:w="729"/>
        <w:gridCol w:w="729"/>
        <w:gridCol w:w="729"/>
        <w:gridCol w:w="729"/>
        <w:gridCol w:w="729"/>
        <w:gridCol w:w="729"/>
        <w:gridCol w:w="755"/>
      </w:tblGrid>
      <w:tr w:rsidR="00866434" w14:paraId="271F564A" w14:textId="77777777" w:rsidTr="00707F95">
        <w:trPr>
          <w:trHeight w:val="187"/>
          <w:jc w:val="center"/>
          <w:ins w:id="243" w:author="BORSATO, RONALD" w:date="2022-04-20T11:44:00Z"/>
        </w:trPr>
        <w:tc>
          <w:tcPr>
            <w:tcW w:w="0" w:type="auto"/>
            <w:gridSpan w:val="13"/>
            <w:tcBorders>
              <w:top w:val="single" w:sz="4" w:space="0" w:color="auto"/>
              <w:left w:val="single" w:sz="4" w:space="0" w:color="auto"/>
              <w:bottom w:val="single" w:sz="4" w:space="0" w:color="auto"/>
              <w:right w:val="single" w:sz="4" w:space="0" w:color="auto"/>
            </w:tcBorders>
            <w:hideMark/>
          </w:tcPr>
          <w:p w14:paraId="5CEDBAAD" w14:textId="77777777" w:rsidR="00866434" w:rsidRDefault="00866434" w:rsidP="00707F95">
            <w:pPr>
              <w:pStyle w:val="TAH"/>
              <w:rPr>
                <w:ins w:id="244" w:author="BORSATO, RONALD" w:date="2022-04-20T11:44:00Z"/>
              </w:rPr>
            </w:pPr>
            <w:ins w:id="245" w:author="BORSATO, RONALD" w:date="2022-04-20T11:44:00Z">
              <w:r>
                <w:t xml:space="preserve">NR Band / Channel bandwidth of the </w:t>
              </w:r>
              <w:r>
                <w:rPr>
                  <w:lang w:eastAsia="zh-CN"/>
                </w:rPr>
                <w:t>affected DL</w:t>
              </w:r>
              <w:r>
                <w:t xml:space="preserve"> band / MSD</w:t>
              </w:r>
            </w:ins>
          </w:p>
        </w:tc>
      </w:tr>
      <w:tr w:rsidR="00866434" w14:paraId="59FD070E" w14:textId="77777777" w:rsidTr="00707F95">
        <w:trPr>
          <w:trHeight w:val="187"/>
          <w:jc w:val="center"/>
          <w:ins w:id="246" w:author="BORSATO, RONALD" w:date="2022-04-20T11:44:00Z"/>
        </w:trPr>
        <w:tc>
          <w:tcPr>
            <w:tcW w:w="0" w:type="auto"/>
            <w:tcBorders>
              <w:top w:val="single" w:sz="4" w:space="0" w:color="auto"/>
              <w:left w:val="single" w:sz="4" w:space="0" w:color="auto"/>
              <w:bottom w:val="single" w:sz="4" w:space="0" w:color="auto"/>
              <w:right w:val="single" w:sz="4" w:space="0" w:color="auto"/>
            </w:tcBorders>
            <w:hideMark/>
          </w:tcPr>
          <w:p w14:paraId="783E2DBF" w14:textId="77777777" w:rsidR="00866434" w:rsidRDefault="00866434" w:rsidP="00707F95">
            <w:pPr>
              <w:pStyle w:val="TAH"/>
              <w:rPr>
                <w:ins w:id="247" w:author="BORSATO, RONALD" w:date="2022-04-20T11:44:00Z"/>
              </w:rPr>
            </w:pPr>
            <w:ins w:id="248" w:author="BORSATO, RONALD" w:date="2022-04-20T11:44:00Z">
              <w:r>
                <w:t>UL band</w:t>
              </w:r>
            </w:ins>
          </w:p>
        </w:tc>
        <w:tc>
          <w:tcPr>
            <w:tcW w:w="0" w:type="auto"/>
            <w:tcBorders>
              <w:top w:val="single" w:sz="4" w:space="0" w:color="auto"/>
              <w:left w:val="single" w:sz="4" w:space="0" w:color="auto"/>
              <w:bottom w:val="single" w:sz="4" w:space="0" w:color="auto"/>
              <w:right w:val="single" w:sz="4" w:space="0" w:color="auto"/>
            </w:tcBorders>
            <w:hideMark/>
          </w:tcPr>
          <w:p w14:paraId="046DE290" w14:textId="77777777" w:rsidR="00866434" w:rsidRDefault="00866434" w:rsidP="00707F95">
            <w:pPr>
              <w:pStyle w:val="TAH"/>
              <w:rPr>
                <w:ins w:id="249" w:author="BORSATO, RONALD" w:date="2022-04-20T11:44:00Z"/>
              </w:rPr>
            </w:pPr>
            <w:ins w:id="250" w:author="BORSATO, RONALD" w:date="2022-04-20T11:44:00Z">
              <w:r>
                <w:t>DL band</w:t>
              </w:r>
            </w:ins>
          </w:p>
        </w:tc>
        <w:tc>
          <w:tcPr>
            <w:tcW w:w="0" w:type="auto"/>
            <w:tcBorders>
              <w:top w:val="single" w:sz="4" w:space="0" w:color="auto"/>
              <w:left w:val="single" w:sz="4" w:space="0" w:color="auto"/>
              <w:bottom w:val="single" w:sz="4" w:space="0" w:color="auto"/>
              <w:right w:val="single" w:sz="4" w:space="0" w:color="auto"/>
            </w:tcBorders>
            <w:hideMark/>
          </w:tcPr>
          <w:p w14:paraId="069970A1" w14:textId="77777777" w:rsidR="00866434" w:rsidRDefault="00866434" w:rsidP="00707F95">
            <w:pPr>
              <w:pStyle w:val="TAH"/>
              <w:rPr>
                <w:ins w:id="251" w:author="BORSATO, RONALD" w:date="2022-04-20T11:44:00Z"/>
              </w:rPr>
            </w:pPr>
            <w:ins w:id="252" w:author="BORSATO, RONALD" w:date="2022-04-20T11:44:00Z">
              <w:r>
                <w:t>5</w:t>
              </w:r>
            </w:ins>
          </w:p>
          <w:p w14:paraId="47827A73" w14:textId="77777777" w:rsidR="00866434" w:rsidRDefault="00866434" w:rsidP="00707F95">
            <w:pPr>
              <w:pStyle w:val="TAH"/>
              <w:rPr>
                <w:ins w:id="253" w:author="BORSATO, RONALD" w:date="2022-04-20T11:44:00Z"/>
              </w:rPr>
            </w:pPr>
            <w:ins w:id="254" w:author="BORSATO, RONALD" w:date="2022-04-20T11:44:00Z">
              <w:r>
                <w:t>MHz</w:t>
              </w:r>
            </w:ins>
          </w:p>
          <w:p w14:paraId="73A05CD3" w14:textId="77777777" w:rsidR="00866434" w:rsidRDefault="00866434" w:rsidP="00707F95">
            <w:pPr>
              <w:pStyle w:val="TAH"/>
              <w:rPr>
                <w:ins w:id="255" w:author="BORSATO, RONALD" w:date="2022-04-20T11:44:00Z"/>
              </w:rPr>
            </w:pPr>
            <w:ins w:id="256"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6A15FCB1" w14:textId="77777777" w:rsidR="00866434" w:rsidRDefault="00866434" w:rsidP="00707F95">
            <w:pPr>
              <w:pStyle w:val="TAH"/>
              <w:rPr>
                <w:ins w:id="257" w:author="BORSATO, RONALD" w:date="2022-04-20T11:44:00Z"/>
              </w:rPr>
            </w:pPr>
            <w:ins w:id="258" w:author="BORSATO, RONALD" w:date="2022-04-20T11:44:00Z">
              <w:r>
                <w:t>10 MHz</w:t>
              </w:r>
            </w:ins>
          </w:p>
          <w:p w14:paraId="688BFDD2" w14:textId="77777777" w:rsidR="00866434" w:rsidRDefault="00866434" w:rsidP="00707F95">
            <w:pPr>
              <w:pStyle w:val="TAH"/>
              <w:rPr>
                <w:ins w:id="259" w:author="BORSATO, RONALD" w:date="2022-04-20T11:44:00Z"/>
              </w:rPr>
            </w:pPr>
            <w:ins w:id="260"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5D95543A" w14:textId="77777777" w:rsidR="00866434" w:rsidRDefault="00866434" w:rsidP="00707F95">
            <w:pPr>
              <w:pStyle w:val="TAH"/>
              <w:rPr>
                <w:ins w:id="261" w:author="BORSATO, RONALD" w:date="2022-04-20T11:44:00Z"/>
              </w:rPr>
            </w:pPr>
            <w:ins w:id="262" w:author="BORSATO, RONALD" w:date="2022-04-20T11:44:00Z">
              <w:r>
                <w:t>15 MHz</w:t>
              </w:r>
            </w:ins>
          </w:p>
          <w:p w14:paraId="44CD2756" w14:textId="77777777" w:rsidR="00866434" w:rsidRDefault="00866434" w:rsidP="00707F95">
            <w:pPr>
              <w:pStyle w:val="TAH"/>
              <w:rPr>
                <w:ins w:id="263" w:author="BORSATO, RONALD" w:date="2022-04-20T11:44:00Z"/>
              </w:rPr>
            </w:pPr>
            <w:ins w:id="264"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0D6AE829" w14:textId="77777777" w:rsidR="00866434" w:rsidRDefault="00866434" w:rsidP="00707F95">
            <w:pPr>
              <w:pStyle w:val="TAH"/>
              <w:rPr>
                <w:ins w:id="265" w:author="BORSATO, RONALD" w:date="2022-04-20T11:44:00Z"/>
              </w:rPr>
            </w:pPr>
            <w:ins w:id="266" w:author="BORSATO, RONALD" w:date="2022-04-20T11:44:00Z">
              <w:r>
                <w:t>20 MHz</w:t>
              </w:r>
            </w:ins>
          </w:p>
          <w:p w14:paraId="59591F2C" w14:textId="77777777" w:rsidR="00866434" w:rsidRDefault="00866434" w:rsidP="00707F95">
            <w:pPr>
              <w:pStyle w:val="TAH"/>
              <w:rPr>
                <w:ins w:id="267" w:author="BORSATO, RONALD" w:date="2022-04-20T11:44:00Z"/>
              </w:rPr>
            </w:pPr>
            <w:ins w:id="268"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4B0DB041" w14:textId="77777777" w:rsidR="00866434" w:rsidRDefault="00866434" w:rsidP="00707F95">
            <w:pPr>
              <w:pStyle w:val="TAH"/>
              <w:rPr>
                <w:ins w:id="269" w:author="BORSATO, RONALD" w:date="2022-04-20T11:44:00Z"/>
              </w:rPr>
            </w:pPr>
            <w:ins w:id="270" w:author="BORSATO, RONALD" w:date="2022-04-20T11:44:00Z">
              <w:r>
                <w:t>25 MHz</w:t>
              </w:r>
            </w:ins>
          </w:p>
          <w:p w14:paraId="672F7C36" w14:textId="77777777" w:rsidR="00866434" w:rsidRDefault="00866434" w:rsidP="00707F95">
            <w:pPr>
              <w:pStyle w:val="TAH"/>
              <w:rPr>
                <w:ins w:id="271" w:author="BORSATO, RONALD" w:date="2022-04-20T11:44:00Z"/>
              </w:rPr>
            </w:pPr>
            <w:ins w:id="272"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23BD1237" w14:textId="77777777" w:rsidR="00866434" w:rsidRDefault="00866434" w:rsidP="00707F95">
            <w:pPr>
              <w:pStyle w:val="TAH"/>
              <w:rPr>
                <w:ins w:id="273" w:author="BORSATO, RONALD" w:date="2022-04-20T11:44:00Z"/>
              </w:rPr>
            </w:pPr>
            <w:ins w:id="274" w:author="BORSATO, RONALD" w:date="2022-04-20T11:44:00Z">
              <w:r>
                <w:t>40 MHz</w:t>
              </w:r>
            </w:ins>
          </w:p>
          <w:p w14:paraId="27707F5B" w14:textId="77777777" w:rsidR="00866434" w:rsidRDefault="00866434" w:rsidP="00707F95">
            <w:pPr>
              <w:pStyle w:val="TAH"/>
              <w:rPr>
                <w:ins w:id="275" w:author="BORSATO, RONALD" w:date="2022-04-20T11:44:00Z"/>
              </w:rPr>
            </w:pPr>
            <w:ins w:id="276"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21D28274" w14:textId="77777777" w:rsidR="00866434" w:rsidRDefault="00866434" w:rsidP="00707F95">
            <w:pPr>
              <w:pStyle w:val="TAH"/>
              <w:rPr>
                <w:ins w:id="277" w:author="BORSATO, RONALD" w:date="2022-04-20T11:44:00Z"/>
              </w:rPr>
            </w:pPr>
            <w:ins w:id="278" w:author="BORSATO, RONALD" w:date="2022-04-20T11:44:00Z">
              <w:r>
                <w:t>50 MHz</w:t>
              </w:r>
            </w:ins>
          </w:p>
          <w:p w14:paraId="23E35F0E" w14:textId="77777777" w:rsidR="00866434" w:rsidRDefault="00866434" w:rsidP="00707F95">
            <w:pPr>
              <w:pStyle w:val="TAH"/>
              <w:rPr>
                <w:ins w:id="279" w:author="BORSATO, RONALD" w:date="2022-04-20T11:44:00Z"/>
              </w:rPr>
            </w:pPr>
            <w:ins w:id="280"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64C2576D" w14:textId="77777777" w:rsidR="00866434" w:rsidRDefault="00866434" w:rsidP="00707F95">
            <w:pPr>
              <w:pStyle w:val="TAH"/>
              <w:rPr>
                <w:ins w:id="281" w:author="BORSATO, RONALD" w:date="2022-04-20T11:44:00Z"/>
              </w:rPr>
            </w:pPr>
            <w:ins w:id="282" w:author="BORSATO, RONALD" w:date="2022-04-20T11:44:00Z">
              <w:r>
                <w:t>60 MHz</w:t>
              </w:r>
            </w:ins>
          </w:p>
          <w:p w14:paraId="0EA0EB69" w14:textId="77777777" w:rsidR="00866434" w:rsidRDefault="00866434" w:rsidP="00707F95">
            <w:pPr>
              <w:pStyle w:val="TAH"/>
              <w:rPr>
                <w:ins w:id="283" w:author="BORSATO, RONALD" w:date="2022-04-20T11:44:00Z"/>
              </w:rPr>
            </w:pPr>
            <w:ins w:id="284"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4E73C375" w14:textId="77777777" w:rsidR="00866434" w:rsidRDefault="00866434" w:rsidP="00707F95">
            <w:pPr>
              <w:pStyle w:val="TAH"/>
              <w:rPr>
                <w:ins w:id="285" w:author="BORSATO, RONALD" w:date="2022-04-20T11:44:00Z"/>
              </w:rPr>
            </w:pPr>
            <w:ins w:id="286" w:author="BORSATO, RONALD" w:date="2022-04-20T11:44:00Z">
              <w:r>
                <w:t>80 MHz</w:t>
              </w:r>
            </w:ins>
          </w:p>
          <w:p w14:paraId="4A1E2EB4" w14:textId="77777777" w:rsidR="00866434" w:rsidRDefault="00866434" w:rsidP="00707F95">
            <w:pPr>
              <w:pStyle w:val="TAH"/>
              <w:rPr>
                <w:ins w:id="287" w:author="BORSATO, RONALD" w:date="2022-04-20T11:44:00Z"/>
              </w:rPr>
            </w:pPr>
            <w:ins w:id="288"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02F28902" w14:textId="77777777" w:rsidR="00866434" w:rsidRDefault="00866434" w:rsidP="00707F95">
            <w:pPr>
              <w:pStyle w:val="TAH"/>
              <w:rPr>
                <w:ins w:id="289" w:author="BORSATO, RONALD" w:date="2022-04-20T11:44:00Z"/>
              </w:rPr>
            </w:pPr>
            <w:ins w:id="290" w:author="BORSATO, RONALD" w:date="2022-04-20T11:44:00Z">
              <w:r>
                <w:t>90 MHz</w:t>
              </w:r>
            </w:ins>
          </w:p>
          <w:p w14:paraId="2D7ECE7F" w14:textId="77777777" w:rsidR="00866434" w:rsidRDefault="00866434" w:rsidP="00707F95">
            <w:pPr>
              <w:pStyle w:val="TAH"/>
              <w:rPr>
                <w:ins w:id="291" w:author="BORSATO, RONALD" w:date="2022-04-20T11:44:00Z"/>
              </w:rPr>
            </w:pPr>
            <w:ins w:id="292" w:author="BORSATO, RONALD" w:date="2022-04-20T11:44:00Z">
              <w:r>
                <w:t>(dB)</w:t>
              </w:r>
            </w:ins>
          </w:p>
        </w:tc>
        <w:tc>
          <w:tcPr>
            <w:tcW w:w="0" w:type="auto"/>
            <w:tcBorders>
              <w:top w:val="single" w:sz="4" w:space="0" w:color="auto"/>
              <w:left w:val="single" w:sz="4" w:space="0" w:color="auto"/>
              <w:bottom w:val="single" w:sz="4" w:space="0" w:color="auto"/>
              <w:right w:val="single" w:sz="4" w:space="0" w:color="auto"/>
            </w:tcBorders>
            <w:hideMark/>
          </w:tcPr>
          <w:p w14:paraId="74C49D87" w14:textId="77777777" w:rsidR="00866434" w:rsidRDefault="00866434" w:rsidP="00707F95">
            <w:pPr>
              <w:pStyle w:val="TAH"/>
              <w:rPr>
                <w:ins w:id="293" w:author="BORSATO, RONALD" w:date="2022-04-20T11:44:00Z"/>
              </w:rPr>
            </w:pPr>
            <w:ins w:id="294" w:author="BORSATO, RONALD" w:date="2022-04-20T11:44:00Z">
              <w:r>
                <w:t>100 MHz</w:t>
              </w:r>
            </w:ins>
          </w:p>
          <w:p w14:paraId="35DC2826" w14:textId="77777777" w:rsidR="00866434" w:rsidRDefault="00866434" w:rsidP="00707F95">
            <w:pPr>
              <w:pStyle w:val="TAH"/>
              <w:rPr>
                <w:ins w:id="295" w:author="BORSATO, RONALD" w:date="2022-04-20T11:44:00Z"/>
              </w:rPr>
            </w:pPr>
            <w:ins w:id="296" w:author="BORSATO, RONALD" w:date="2022-04-20T11:44:00Z">
              <w:r>
                <w:t>(dB)</w:t>
              </w:r>
            </w:ins>
          </w:p>
        </w:tc>
      </w:tr>
      <w:tr w:rsidR="00866434" w14:paraId="35C8A2EB" w14:textId="77777777" w:rsidTr="00707F95">
        <w:trPr>
          <w:trHeight w:val="187"/>
          <w:jc w:val="center"/>
          <w:ins w:id="297" w:author="BORSATO, RONALD" w:date="2022-04-20T11:44:00Z"/>
        </w:trPr>
        <w:tc>
          <w:tcPr>
            <w:tcW w:w="0" w:type="auto"/>
            <w:tcBorders>
              <w:top w:val="single" w:sz="4" w:space="0" w:color="auto"/>
              <w:left w:val="single" w:sz="4" w:space="0" w:color="auto"/>
              <w:bottom w:val="single" w:sz="4" w:space="0" w:color="auto"/>
              <w:right w:val="single" w:sz="4" w:space="0" w:color="auto"/>
            </w:tcBorders>
            <w:vAlign w:val="center"/>
            <w:hideMark/>
          </w:tcPr>
          <w:p w14:paraId="5B048857" w14:textId="3E2DDA37" w:rsidR="00866434" w:rsidRDefault="00866434" w:rsidP="00707F95">
            <w:pPr>
              <w:pStyle w:val="TAC"/>
              <w:rPr>
                <w:ins w:id="298" w:author="BORSATO, RONALD" w:date="2022-04-20T11:44:00Z"/>
                <w:vertAlign w:val="superscript"/>
              </w:rPr>
            </w:pPr>
            <w:ins w:id="299" w:author="BORSATO, RONALD" w:date="2022-04-20T11:44:00Z">
              <w:r>
                <w:t>n77</w:t>
              </w:r>
            </w:ins>
            <w:ins w:id="300" w:author="BORSATO, RONALD" w:date="2022-04-20T11:45:00Z">
              <w:r>
                <w:rPr>
                  <w:vertAlign w:val="superscript"/>
                </w:rPr>
                <w:t>YY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EF4CCB" w14:textId="23941198" w:rsidR="00866434" w:rsidRDefault="00866434" w:rsidP="00707F95">
            <w:pPr>
              <w:pStyle w:val="TAC"/>
              <w:rPr>
                <w:ins w:id="301" w:author="BORSATO, RONALD" w:date="2022-04-20T11:44:00Z"/>
              </w:rPr>
            </w:pPr>
            <w:ins w:id="302" w:author="BORSATO, RONALD" w:date="2022-04-20T11:44:00Z">
              <w:r>
                <w:t>n29</w:t>
              </w:r>
            </w:ins>
            <w:ins w:id="303" w:author="BORSATO, RONALD" w:date="2022-04-20T11:45:00Z">
              <w:r>
                <w:rPr>
                  <w:vertAlign w:val="superscript"/>
                </w:rPr>
                <w:t>ZZ</w:t>
              </w:r>
            </w:ins>
          </w:p>
        </w:tc>
        <w:tc>
          <w:tcPr>
            <w:tcW w:w="0" w:type="auto"/>
            <w:tcBorders>
              <w:top w:val="single" w:sz="4" w:space="0" w:color="auto"/>
              <w:left w:val="single" w:sz="4" w:space="0" w:color="auto"/>
              <w:bottom w:val="single" w:sz="4" w:space="0" w:color="auto"/>
              <w:right w:val="single" w:sz="4" w:space="0" w:color="auto"/>
            </w:tcBorders>
            <w:hideMark/>
          </w:tcPr>
          <w:p w14:paraId="1261E3C3" w14:textId="01D9B55B" w:rsidR="00866434" w:rsidRDefault="00866434" w:rsidP="00707F95">
            <w:pPr>
              <w:pStyle w:val="TAC"/>
              <w:rPr>
                <w:ins w:id="304" w:author="BORSATO, RONALD" w:date="2022-04-20T11:44:00Z"/>
              </w:rPr>
            </w:pPr>
            <w:ins w:id="305" w:author="BORSATO, RONALD" w:date="2022-04-20T11:44:00Z">
              <w:r>
                <w:rPr>
                  <w:rFonts w:cs="Arial"/>
                  <w:szCs w:val="18"/>
                  <w:lang w:eastAsia="zh-CN"/>
                </w:rPr>
                <w:t>3</w:t>
              </w:r>
            </w:ins>
            <w:ins w:id="306" w:author="BORSATO, RONALD" w:date="2022-04-20T11:46:00Z">
              <w:r>
                <w:rPr>
                  <w:rFonts w:cs="Arial"/>
                  <w:szCs w:val="18"/>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506B656A" w14:textId="14ADC3F7" w:rsidR="00866434" w:rsidRDefault="00866434" w:rsidP="00707F95">
            <w:pPr>
              <w:pStyle w:val="TAC"/>
              <w:rPr>
                <w:ins w:id="307" w:author="BORSATO, RONALD" w:date="2022-04-20T11:44:00Z"/>
              </w:rPr>
            </w:pPr>
            <w:ins w:id="308" w:author="BORSATO, RONALD" w:date="2022-04-20T11:44:00Z">
              <w:r>
                <w:rPr>
                  <w:rFonts w:cs="Arial"/>
                  <w:szCs w:val="18"/>
                  <w:lang w:eastAsia="zh-CN"/>
                </w:rPr>
                <w:t>3</w:t>
              </w:r>
            </w:ins>
            <w:ins w:id="309" w:author="BORSATO, RONALD" w:date="2022-04-20T11:46:00Z">
              <w:r>
                <w:rPr>
                  <w:rFonts w:cs="Arial"/>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31E687A" w14:textId="77777777" w:rsidR="00866434" w:rsidRDefault="00866434" w:rsidP="00707F95">
            <w:pPr>
              <w:pStyle w:val="TAC"/>
              <w:rPr>
                <w:ins w:id="310" w:author="BORSATO, RONALD" w:date="2022-04-20T11:44:00Z"/>
              </w:rPr>
            </w:pPr>
          </w:p>
        </w:tc>
        <w:tc>
          <w:tcPr>
            <w:tcW w:w="0" w:type="auto"/>
            <w:tcBorders>
              <w:top w:val="single" w:sz="4" w:space="0" w:color="auto"/>
              <w:left w:val="single" w:sz="4" w:space="0" w:color="auto"/>
              <w:bottom w:val="single" w:sz="4" w:space="0" w:color="auto"/>
              <w:right w:val="single" w:sz="4" w:space="0" w:color="auto"/>
            </w:tcBorders>
            <w:vAlign w:val="center"/>
          </w:tcPr>
          <w:p w14:paraId="009AE96A" w14:textId="77777777" w:rsidR="00866434" w:rsidRDefault="00866434" w:rsidP="00707F95">
            <w:pPr>
              <w:pStyle w:val="TAC"/>
              <w:rPr>
                <w:ins w:id="311" w:author="BORSATO, RONALD" w:date="2022-04-20T11:44:00Z"/>
              </w:rPr>
            </w:pPr>
          </w:p>
        </w:tc>
        <w:tc>
          <w:tcPr>
            <w:tcW w:w="0" w:type="auto"/>
            <w:tcBorders>
              <w:top w:val="single" w:sz="4" w:space="0" w:color="auto"/>
              <w:left w:val="single" w:sz="4" w:space="0" w:color="auto"/>
              <w:bottom w:val="single" w:sz="4" w:space="0" w:color="auto"/>
              <w:right w:val="single" w:sz="4" w:space="0" w:color="auto"/>
            </w:tcBorders>
          </w:tcPr>
          <w:p w14:paraId="51F939DC" w14:textId="77777777" w:rsidR="00866434" w:rsidRDefault="00866434" w:rsidP="00707F95">
            <w:pPr>
              <w:pStyle w:val="TAC"/>
              <w:rPr>
                <w:ins w:id="312" w:author="BORSATO, RONALD" w:date="2022-04-20T11:44:00Z"/>
              </w:rPr>
            </w:pPr>
          </w:p>
        </w:tc>
        <w:tc>
          <w:tcPr>
            <w:tcW w:w="0" w:type="auto"/>
            <w:tcBorders>
              <w:top w:val="single" w:sz="4" w:space="0" w:color="auto"/>
              <w:left w:val="single" w:sz="4" w:space="0" w:color="auto"/>
              <w:bottom w:val="single" w:sz="4" w:space="0" w:color="auto"/>
              <w:right w:val="single" w:sz="4" w:space="0" w:color="auto"/>
            </w:tcBorders>
          </w:tcPr>
          <w:p w14:paraId="612D8928" w14:textId="77777777" w:rsidR="00866434" w:rsidRDefault="00866434" w:rsidP="00707F95">
            <w:pPr>
              <w:pStyle w:val="TAC"/>
              <w:rPr>
                <w:ins w:id="313" w:author="BORSATO, RONALD" w:date="2022-04-20T11:44:00Z"/>
              </w:rPr>
            </w:pPr>
          </w:p>
        </w:tc>
        <w:tc>
          <w:tcPr>
            <w:tcW w:w="0" w:type="auto"/>
            <w:tcBorders>
              <w:top w:val="single" w:sz="4" w:space="0" w:color="auto"/>
              <w:left w:val="single" w:sz="4" w:space="0" w:color="auto"/>
              <w:bottom w:val="single" w:sz="4" w:space="0" w:color="auto"/>
              <w:right w:val="single" w:sz="4" w:space="0" w:color="auto"/>
            </w:tcBorders>
          </w:tcPr>
          <w:p w14:paraId="2AF3BFD7" w14:textId="77777777" w:rsidR="00866434" w:rsidRDefault="00866434" w:rsidP="00707F95">
            <w:pPr>
              <w:pStyle w:val="TAC"/>
              <w:rPr>
                <w:ins w:id="314" w:author="BORSATO, RONALD" w:date="2022-04-20T11:44:00Z"/>
              </w:rPr>
            </w:pPr>
          </w:p>
        </w:tc>
        <w:tc>
          <w:tcPr>
            <w:tcW w:w="0" w:type="auto"/>
            <w:tcBorders>
              <w:top w:val="single" w:sz="4" w:space="0" w:color="auto"/>
              <w:left w:val="single" w:sz="4" w:space="0" w:color="auto"/>
              <w:bottom w:val="single" w:sz="4" w:space="0" w:color="auto"/>
              <w:right w:val="single" w:sz="4" w:space="0" w:color="auto"/>
            </w:tcBorders>
          </w:tcPr>
          <w:p w14:paraId="64135BB1" w14:textId="77777777" w:rsidR="00866434" w:rsidRDefault="00866434" w:rsidP="00707F95">
            <w:pPr>
              <w:pStyle w:val="TAC"/>
              <w:rPr>
                <w:ins w:id="315" w:author="BORSATO, RONALD" w:date="2022-04-20T11:44:00Z"/>
              </w:rPr>
            </w:pPr>
          </w:p>
        </w:tc>
        <w:tc>
          <w:tcPr>
            <w:tcW w:w="0" w:type="auto"/>
            <w:tcBorders>
              <w:top w:val="single" w:sz="4" w:space="0" w:color="auto"/>
              <w:left w:val="single" w:sz="4" w:space="0" w:color="auto"/>
              <w:bottom w:val="single" w:sz="4" w:space="0" w:color="auto"/>
              <w:right w:val="single" w:sz="4" w:space="0" w:color="auto"/>
            </w:tcBorders>
          </w:tcPr>
          <w:p w14:paraId="55B1852B" w14:textId="77777777" w:rsidR="00866434" w:rsidRDefault="00866434" w:rsidP="00707F95">
            <w:pPr>
              <w:pStyle w:val="TAC"/>
              <w:rPr>
                <w:ins w:id="316" w:author="BORSATO, RONALD" w:date="2022-04-20T11:44:00Z"/>
              </w:rPr>
            </w:pPr>
          </w:p>
        </w:tc>
        <w:tc>
          <w:tcPr>
            <w:tcW w:w="0" w:type="auto"/>
            <w:tcBorders>
              <w:top w:val="single" w:sz="4" w:space="0" w:color="auto"/>
              <w:left w:val="single" w:sz="4" w:space="0" w:color="auto"/>
              <w:bottom w:val="single" w:sz="4" w:space="0" w:color="auto"/>
              <w:right w:val="single" w:sz="4" w:space="0" w:color="auto"/>
            </w:tcBorders>
          </w:tcPr>
          <w:p w14:paraId="164EA3BB" w14:textId="77777777" w:rsidR="00866434" w:rsidRDefault="00866434" w:rsidP="00707F95">
            <w:pPr>
              <w:pStyle w:val="TAC"/>
              <w:rPr>
                <w:ins w:id="317" w:author="BORSATO, RONALD" w:date="2022-04-20T11:44:00Z"/>
              </w:rPr>
            </w:pPr>
          </w:p>
        </w:tc>
        <w:tc>
          <w:tcPr>
            <w:tcW w:w="0" w:type="auto"/>
            <w:tcBorders>
              <w:top w:val="single" w:sz="4" w:space="0" w:color="auto"/>
              <w:left w:val="single" w:sz="4" w:space="0" w:color="auto"/>
              <w:bottom w:val="single" w:sz="4" w:space="0" w:color="auto"/>
              <w:right w:val="single" w:sz="4" w:space="0" w:color="auto"/>
            </w:tcBorders>
          </w:tcPr>
          <w:p w14:paraId="61EBFFFE" w14:textId="77777777" w:rsidR="00866434" w:rsidRDefault="00866434" w:rsidP="00707F95">
            <w:pPr>
              <w:pStyle w:val="TAC"/>
              <w:rPr>
                <w:ins w:id="318" w:author="BORSATO, RONALD" w:date="2022-04-20T11:44:00Z"/>
              </w:rPr>
            </w:pPr>
          </w:p>
        </w:tc>
      </w:tr>
      <w:tr w:rsidR="00866434" w14:paraId="7BFCD02B" w14:textId="77777777" w:rsidTr="00707F95">
        <w:trPr>
          <w:trHeight w:val="187"/>
          <w:jc w:val="center"/>
          <w:ins w:id="319" w:author="BORSATO, RONALD" w:date="2022-04-20T11:44: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D1EDD92" w14:textId="041AC78E" w:rsidR="00866434" w:rsidRDefault="00866434" w:rsidP="00707F95">
            <w:pPr>
              <w:pStyle w:val="TAN"/>
              <w:rPr>
                <w:ins w:id="320" w:author="BORSATO, RONALD" w:date="2022-04-20T11:44:00Z"/>
                <w:snapToGrid w:val="0"/>
                <w:lang w:eastAsia="ja-JP"/>
              </w:rPr>
            </w:pPr>
            <w:ins w:id="321" w:author="BORSATO, RONALD" w:date="2022-04-20T11:44:00Z">
              <w:r>
                <w:rPr>
                  <w:lang w:eastAsia="ja-JP"/>
                </w:rPr>
                <w:t xml:space="preserve">NOTE </w:t>
              </w:r>
            </w:ins>
            <w:ins w:id="322" w:author="BORSATO, RONALD" w:date="2022-04-20T11:45:00Z">
              <w:r>
                <w:t>ZZ</w:t>
              </w:r>
            </w:ins>
            <w:ins w:id="323" w:author="BORSATO, RONALD" w:date="2022-04-20T11:44: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324" w:author="BORSATO, RONALD" w:date="2022-04-20T11:44:00Z">
              <w:r>
                <w:rPr>
                  <w:snapToGrid w:val="0"/>
                  <w:position w:val="-12"/>
                  <w:lang w:eastAsia="ja-JP"/>
                </w:rPr>
                <w:object w:dxaOrig="1545" w:dyaOrig="300" w14:anchorId="7B35673D">
                  <v:shape id="_x0000_i1027" type="#_x0000_t75" style="width:78pt;height:15pt" o:ole="">
                    <v:imagedata r:id="rId13" o:title=""/>
                  </v:shape>
                  <o:OLEObject Type="Embed" ProgID="Equation.3" ShapeID="_x0000_i1027" DrawAspect="Content" ObjectID="_1712049042" r:id="rId17"/>
                </w:object>
              </w:r>
            </w:ins>
            <w:ins w:id="325" w:author="BORSATO, RONALD" w:date="2022-04-20T11:44:00Z">
              <w:r>
                <w:rPr>
                  <w:snapToGrid w:val="0"/>
                  <w:lang w:eastAsia="ja-JP"/>
                </w:rPr>
                <w:t xml:space="preserve">  with </w:t>
              </w:r>
            </w:ins>
            <w:ins w:id="326" w:author="BORSATO, RONALD" w:date="2022-04-20T11:44:00Z">
              <w:r>
                <w:rPr>
                  <w:snapToGrid w:val="0"/>
                  <w:position w:val="-10"/>
                  <w:lang w:eastAsia="ja-JP"/>
                </w:rPr>
                <w:object w:dxaOrig="300" w:dyaOrig="300" w14:anchorId="4AC699B4">
                  <v:shape id="_x0000_i1028" type="#_x0000_t75" style="width:15pt;height:15pt" o:ole="">
                    <v:imagedata r:id="rId15" o:title=""/>
                  </v:shape>
                  <o:OLEObject Type="Embed" ProgID="Equation.3" ShapeID="_x0000_i1028" DrawAspect="Content" ObjectID="_1712049043" r:id="rId18"/>
                </w:object>
              </w:r>
            </w:ins>
            <w:ins w:id="327" w:author="BORSATO, RONALD" w:date="2022-04-20T11:44: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328" w:author="BORSATO, RONALD" w:date="2022-04-20T11:44:00Z">
                      <w:rPr>
                        <w:rFonts w:ascii="Cambria Math" w:hAnsi="Cambria Math"/>
                        <w:sz w:val="24"/>
                        <w:szCs w:val="24"/>
                      </w:rPr>
                    </w:ins>
                  </m:ctrlPr>
                </m:sSubSupPr>
                <m:e>
                  <m:r>
                    <w:ins w:id="329" w:author="BORSATO, RONALD" w:date="2022-04-20T11:44:00Z">
                      <w:rPr>
                        <w:rFonts w:ascii="Cambria Math" w:hAnsi="Cambria Math"/>
                      </w:rPr>
                      <m:t>f</m:t>
                    </w:ins>
                  </m:r>
                </m:e>
                <m:sub>
                  <m:r>
                    <w:ins w:id="330" w:author="BORSATO, RONALD" w:date="2022-04-20T11:44:00Z">
                      <w:rPr>
                        <w:rFonts w:ascii="Cambria Math" w:hAnsi="Cambria Math"/>
                      </w:rPr>
                      <m:t>UL</m:t>
                    </w:ins>
                  </m:r>
                </m:sub>
                <m:sup>
                  <m:r>
                    <w:ins w:id="331" w:author="BORSATO, RONALD" w:date="2022-04-20T11:44:00Z">
                      <w:rPr>
                        <w:rFonts w:ascii="Cambria Math" w:hAnsi="Cambria Math"/>
                      </w:rPr>
                      <m:t>HB</m:t>
                    </w:ins>
                  </m:r>
                </m:sup>
              </m:sSubSup>
            </m:oMath>
            <w:ins w:id="332" w:author="BORSATO, RONALD" w:date="2022-04-20T11:44:00Z">
              <w:r>
                <w:rPr>
                  <w:snapToGrid w:val="0"/>
                  <w:lang w:eastAsia="ja-JP"/>
                </w:rPr>
                <w:t xml:space="preserve"> the UL carrier frequency in the higher band, both in MHz.</w:t>
              </w:r>
            </w:ins>
          </w:p>
          <w:p w14:paraId="54271FD3" w14:textId="09153D1B" w:rsidR="00866434" w:rsidRDefault="00866434" w:rsidP="00707F95">
            <w:pPr>
              <w:pStyle w:val="TAN"/>
              <w:rPr>
                <w:ins w:id="333" w:author="BORSATO, RONALD" w:date="2022-04-20T11:44:00Z"/>
                <w:lang w:eastAsia="zh-CN"/>
              </w:rPr>
            </w:pPr>
            <w:ins w:id="334" w:author="BORSATO, RONALD" w:date="2022-04-20T11:44:00Z">
              <w:r>
                <w:rPr>
                  <w:lang w:eastAsia="ja-JP"/>
                </w:rPr>
                <w:t xml:space="preserve">NOTE </w:t>
              </w:r>
            </w:ins>
            <w:ins w:id="335" w:author="BORSATO, RONALD" w:date="2022-04-20T11:45:00Z">
              <w:r>
                <w:rPr>
                  <w:lang w:eastAsia="ja-JP"/>
                </w:rPr>
                <w:t>YY</w:t>
              </w:r>
            </w:ins>
            <w:ins w:id="336" w:author="BORSATO, RONALD" w:date="2022-04-20T11:44:00Z">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7105243" w14:textId="348EFB8B" w:rsidR="00866434" w:rsidRPr="004C2DF7" w:rsidRDefault="00866434" w:rsidP="00866434">
      <w:pPr>
        <w:rPr>
          <w:iCs/>
          <w:lang w:eastAsia="zh-CN"/>
        </w:rPr>
      </w:pPr>
    </w:p>
    <w:p w14:paraId="38308E2F" w14:textId="77777777" w:rsidR="00866434" w:rsidRDefault="00866434" w:rsidP="00866434">
      <w:pPr>
        <w:pStyle w:val="Heading3"/>
        <w:tabs>
          <w:tab w:val="left" w:pos="0"/>
        </w:tabs>
        <w:ind w:left="0" w:firstLine="0"/>
        <w:rPr>
          <w:sz w:val="24"/>
        </w:rPr>
      </w:pPr>
      <w:bookmarkStart w:id="337" w:name="_Toc97801441"/>
      <w:r>
        <w:rPr>
          <w:sz w:val="24"/>
        </w:rPr>
        <w:t>5.19.4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37"/>
    </w:p>
    <w:p w14:paraId="39CB839B" w14:textId="77777777" w:rsidR="00866434" w:rsidRDefault="00866434" w:rsidP="00866434">
      <w:pPr>
        <w:rPr>
          <w:rFonts w:ascii="Arial" w:hAnsi="Arial" w:cs="Arial"/>
          <w:bCs/>
          <w:sz w:val="22"/>
          <w:shd w:val="clear" w:color="auto" w:fill="FFFFFF"/>
        </w:rPr>
      </w:pPr>
      <w:r>
        <w:rPr>
          <w:iCs/>
          <w:lang w:eastAsia="zh-CN"/>
        </w:rPr>
        <w:t>For the ∆TIB,c and ∆RIB,c values, same PC3 CA_n29A-n77A requirements are applied for PC2 CA_n29A-n77A.</w:t>
      </w:r>
    </w:p>
    <w:p w14:paraId="0B119529" w14:textId="28E35BD6" w:rsidR="009D2BA0" w:rsidRDefault="009D2BA0" w:rsidP="009D2BA0">
      <w:pPr>
        <w:rPr>
          <w:iCs/>
          <w:lang w:eastAsia="zh-CN"/>
        </w:rPr>
      </w:pPr>
    </w:p>
    <w:p w14:paraId="365B7122" w14:textId="77777777" w:rsidR="007C352C" w:rsidRDefault="007C352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AA80E" w14:textId="77777777" w:rsidR="00F82447" w:rsidRDefault="00F82447">
      <w:r>
        <w:separator/>
      </w:r>
    </w:p>
  </w:endnote>
  <w:endnote w:type="continuationSeparator" w:id="0">
    <w:p w14:paraId="0E5A99B1" w14:textId="77777777" w:rsidR="00F82447" w:rsidRDefault="00F8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8180B" w14:textId="77777777" w:rsidR="00F82447" w:rsidRDefault="00F82447">
      <w:r>
        <w:separator/>
      </w:r>
    </w:p>
  </w:footnote>
  <w:footnote w:type="continuationSeparator" w:id="0">
    <w:p w14:paraId="28389B0E" w14:textId="77777777" w:rsidR="00F82447" w:rsidRDefault="00F82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073C"/>
    <w:rsid w:val="00191CFD"/>
    <w:rsid w:val="00192FB7"/>
    <w:rsid w:val="00195DC7"/>
    <w:rsid w:val="001A06B6"/>
    <w:rsid w:val="001A08AA"/>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8376E"/>
    <w:rsid w:val="00290A95"/>
    <w:rsid w:val="002924D6"/>
    <w:rsid w:val="0029706F"/>
    <w:rsid w:val="002A0E17"/>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A48"/>
    <w:rsid w:val="002E7F47"/>
    <w:rsid w:val="002F1664"/>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4E8"/>
    <w:rsid w:val="00353FC3"/>
    <w:rsid w:val="00354649"/>
    <w:rsid w:val="00354CAC"/>
    <w:rsid w:val="00355355"/>
    <w:rsid w:val="00357760"/>
    <w:rsid w:val="003615B3"/>
    <w:rsid w:val="00362081"/>
    <w:rsid w:val="00364EDE"/>
    <w:rsid w:val="00366E87"/>
    <w:rsid w:val="003767EE"/>
    <w:rsid w:val="0037737F"/>
    <w:rsid w:val="0038515D"/>
    <w:rsid w:val="00385A1A"/>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1F02"/>
    <w:rsid w:val="0041648B"/>
    <w:rsid w:val="0041690F"/>
    <w:rsid w:val="00421722"/>
    <w:rsid w:val="00423362"/>
    <w:rsid w:val="004236C8"/>
    <w:rsid w:val="00423864"/>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7293"/>
    <w:rsid w:val="0048750C"/>
    <w:rsid w:val="00491529"/>
    <w:rsid w:val="00492B55"/>
    <w:rsid w:val="00492FF4"/>
    <w:rsid w:val="00495514"/>
    <w:rsid w:val="00496DC0"/>
    <w:rsid w:val="004A0D6E"/>
    <w:rsid w:val="004A66D5"/>
    <w:rsid w:val="004A76C6"/>
    <w:rsid w:val="004A774F"/>
    <w:rsid w:val="004B1151"/>
    <w:rsid w:val="004B256D"/>
    <w:rsid w:val="004B2CAA"/>
    <w:rsid w:val="004B42B0"/>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02FA"/>
    <w:rsid w:val="004F5BDE"/>
    <w:rsid w:val="005049F3"/>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817"/>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17A58"/>
    <w:rsid w:val="0072066D"/>
    <w:rsid w:val="0072067C"/>
    <w:rsid w:val="0072190E"/>
    <w:rsid w:val="0072235E"/>
    <w:rsid w:val="0072417A"/>
    <w:rsid w:val="0072533A"/>
    <w:rsid w:val="00730E55"/>
    <w:rsid w:val="00731E26"/>
    <w:rsid w:val="00732494"/>
    <w:rsid w:val="0073365F"/>
    <w:rsid w:val="007352F4"/>
    <w:rsid w:val="00747D66"/>
    <w:rsid w:val="00750156"/>
    <w:rsid w:val="007527C9"/>
    <w:rsid w:val="0075378A"/>
    <w:rsid w:val="00753893"/>
    <w:rsid w:val="00753BCB"/>
    <w:rsid w:val="00753C75"/>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0F5A"/>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6434"/>
    <w:rsid w:val="008679BB"/>
    <w:rsid w:val="0087033F"/>
    <w:rsid w:val="00871287"/>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74C8A"/>
    <w:rsid w:val="009800BA"/>
    <w:rsid w:val="00982237"/>
    <w:rsid w:val="00982997"/>
    <w:rsid w:val="00983910"/>
    <w:rsid w:val="00983CA4"/>
    <w:rsid w:val="00984451"/>
    <w:rsid w:val="00984BC3"/>
    <w:rsid w:val="00984EED"/>
    <w:rsid w:val="00985777"/>
    <w:rsid w:val="0098776F"/>
    <w:rsid w:val="00990ADB"/>
    <w:rsid w:val="00990C25"/>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BA0"/>
    <w:rsid w:val="009D2D67"/>
    <w:rsid w:val="009D46F9"/>
    <w:rsid w:val="009D4787"/>
    <w:rsid w:val="009D6BE7"/>
    <w:rsid w:val="009D7CC1"/>
    <w:rsid w:val="009F0890"/>
    <w:rsid w:val="009F1B3C"/>
    <w:rsid w:val="009F4FB7"/>
    <w:rsid w:val="009F7E39"/>
    <w:rsid w:val="00A063BD"/>
    <w:rsid w:val="00A13924"/>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2E4"/>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359E"/>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541E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6474"/>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39C0"/>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276"/>
    <w:rsid w:val="00D72EA5"/>
    <w:rsid w:val="00D758D1"/>
    <w:rsid w:val="00D766DB"/>
    <w:rsid w:val="00D81C12"/>
    <w:rsid w:val="00D82EA0"/>
    <w:rsid w:val="00D877E6"/>
    <w:rsid w:val="00D9085F"/>
    <w:rsid w:val="00D92566"/>
    <w:rsid w:val="00DA1153"/>
    <w:rsid w:val="00DA15EB"/>
    <w:rsid w:val="00DA332C"/>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2918"/>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88B"/>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7319"/>
    <w:rsid w:val="00ED2AC6"/>
    <w:rsid w:val="00ED2D1F"/>
    <w:rsid w:val="00ED37CE"/>
    <w:rsid w:val="00EE0236"/>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2447"/>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0FF8"/>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830</Words>
  <Characters>4733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53</cp:revision>
  <cp:lastPrinted>2013-07-05T12:11:00Z</cp:lastPrinted>
  <dcterms:created xsi:type="dcterms:W3CDTF">2021-07-22T17:06:00Z</dcterms:created>
  <dcterms:modified xsi:type="dcterms:W3CDTF">2022-04-21T16:24:00Z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